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46B40" w14:textId="4ECB0730"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WG1#92bis</w:t>
      </w:r>
      <w:r w:rsidR="001E7BDA" w:rsidRPr="007B7496">
        <w:rPr>
          <w:bCs/>
          <w:sz w:val="24"/>
        </w:rPr>
        <w:tab/>
      </w:r>
      <w:r w:rsidR="005D50FD" w:rsidRPr="005D50FD">
        <w:rPr>
          <w:bCs/>
          <w:sz w:val="24"/>
          <w:lang w:eastAsia="ja-JP"/>
        </w:rPr>
        <w:t>R1-1805660</w:t>
      </w:r>
      <w:bookmarkStart w:id="2" w:name="_GoBack"/>
      <w:bookmarkEnd w:id="2"/>
    </w:p>
    <w:bookmarkEnd w:id="0"/>
    <w:bookmarkEnd w:id="1"/>
    <w:p w14:paraId="771BF498" w14:textId="6C554F3C" w:rsidR="00522264" w:rsidRDefault="00E429AC">
      <w:pPr>
        <w:tabs>
          <w:tab w:val="left" w:pos="1985"/>
        </w:tabs>
        <w:ind w:left="2040" w:hangingChars="850" w:hanging="2040"/>
        <w:rPr>
          <w:rFonts w:ascii="Arial" w:hAnsi="Arial" w:cs="Arial"/>
          <w:b/>
          <w:bCs/>
          <w:sz w:val="24"/>
        </w:rPr>
      </w:pPr>
      <w:r w:rsidRPr="00E429AC">
        <w:rPr>
          <w:rFonts w:ascii="Arial" w:hAnsi="Arial" w:cs="Arial"/>
          <w:b/>
          <w:bCs/>
          <w:sz w:val="24"/>
        </w:rPr>
        <w:t>Sanya, People Republic of China, April 16th – 20</w:t>
      </w:r>
      <w:r w:rsidRPr="002F7953">
        <w:rPr>
          <w:rFonts w:ascii="Arial" w:hAnsi="Arial" w:cs="Arial"/>
          <w:b/>
          <w:bCs/>
          <w:sz w:val="24"/>
          <w:vertAlign w:val="superscript"/>
        </w:rPr>
        <w:t>th</w:t>
      </w:r>
      <w:r w:rsidR="002F7953">
        <w:rPr>
          <w:rFonts w:ascii="Arial" w:hAnsi="Arial" w:cs="Arial"/>
          <w:b/>
          <w:bCs/>
          <w:sz w:val="24"/>
        </w:rPr>
        <w:t>,</w:t>
      </w:r>
      <w:r w:rsidRPr="00E429AC">
        <w:rPr>
          <w:rFonts w:ascii="Arial" w:hAnsi="Arial" w:cs="Arial"/>
          <w:b/>
          <w:bCs/>
          <w:sz w:val="24"/>
        </w:rPr>
        <w:t xml:space="preserve"> </w:t>
      </w:r>
      <w:r w:rsidR="00522264" w:rsidRPr="00522264">
        <w:rPr>
          <w:rFonts w:ascii="Arial" w:hAnsi="Arial" w:cs="Arial"/>
          <w:b/>
          <w:bCs/>
          <w:sz w:val="24"/>
        </w:rPr>
        <w:t xml:space="preserve">2018 </w:t>
      </w:r>
    </w:p>
    <w:p w14:paraId="2AF98274" w14:textId="5538E4C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3" w:name="Source"/>
      <w:bookmarkEnd w:id="3"/>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08F8CB24"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Pr="00FD6CDF">
        <w:rPr>
          <w:rFonts w:ascii="Arial" w:hAnsi="Arial"/>
          <w:b/>
          <w:sz w:val="24"/>
          <w:lang w:val="en-US"/>
        </w:rPr>
        <w:t>QCL</w:t>
      </w:r>
      <w:r>
        <w:rPr>
          <w:rFonts w:ascii="Arial" w:hAnsi="Arial"/>
          <w:sz w:val="24"/>
          <w:lang w:val="en-US"/>
        </w:rPr>
        <w:t xml:space="preserve">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4" w:name="DocumentFor"/>
      <w:bookmarkEnd w:id="4"/>
      <w:r w:rsidRPr="00FD6CDF">
        <w:rPr>
          <w:rFonts w:ascii="Arial" w:hAnsi="Arial"/>
          <w:b/>
          <w:sz w:val="24"/>
          <w:lang w:val="en-US"/>
        </w:rPr>
        <w:t>Discussion</w:t>
      </w:r>
      <w:r>
        <w:rPr>
          <w:rFonts w:ascii="Arial" w:hAnsi="Arial"/>
          <w:sz w:val="24"/>
          <w:lang w:val="en-US" w:eastAsia="ko-KR"/>
        </w:rPr>
        <w:t xml:space="preserve"> </w:t>
      </w:r>
    </w:p>
    <w:p w14:paraId="4ED6594C" w14:textId="431D8957" w:rsidR="00C91DF7" w:rsidRDefault="00125F3B">
      <w:pPr>
        <w:pStyle w:val="Heading1"/>
        <w:rPr>
          <w:sz w:val="28"/>
          <w:lang w:val="en-US"/>
        </w:rPr>
      </w:pPr>
      <w:r>
        <w:rPr>
          <w:sz w:val="28"/>
          <w:lang w:val="en-US"/>
        </w:rPr>
        <w:t>Introduction</w:t>
      </w:r>
    </w:p>
    <w:p w14:paraId="5F2AAA2B" w14:textId="26123488" w:rsidR="001F4293" w:rsidRDefault="001F4293" w:rsidP="001F4293">
      <w:pPr>
        <w:rPr>
          <w:lang w:val="en-US" w:eastAsia="ko-KR"/>
        </w:rPr>
      </w:pPr>
      <w:r>
        <w:rPr>
          <w:lang w:val="en-US" w:eastAsia="ko-KR"/>
        </w:rPr>
        <w:t>Previous meetings agreements:</w:t>
      </w:r>
    </w:p>
    <w:tbl>
      <w:tblPr>
        <w:tblStyle w:val="TableGrid"/>
        <w:tblW w:w="0" w:type="auto"/>
        <w:tblLook w:val="04A0" w:firstRow="1" w:lastRow="0" w:firstColumn="1" w:lastColumn="0" w:noHBand="0" w:noVBand="1"/>
      </w:tblPr>
      <w:tblGrid>
        <w:gridCol w:w="9629"/>
      </w:tblGrid>
      <w:tr w:rsidR="001F4293" w14:paraId="384E2920" w14:textId="77777777" w:rsidTr="001F4293">
        <w:tc>
          <w:tcPr>
            <w:tcW w:w="9629" w:type="dxa"/>
          </w:tcPr>
          <w:p w14:paraId="73ACAA2F" w14:textId="77777777" w:rsidR="00D228B4" w:rsidRPr="00DB334A" w:rsidRDefault="00D228B4" w:rsidP="00D228B4">
            <w:pPr>
              <w:rPr>
                <w:rFonts w:eastAsia="MS Mincho"/>
                <w:lang w:val="en-US" w:eastAsia="ja-JP"/>
              </w:rPr>
            </w:pPr>
            <w:r w:rsidRPr="00DB334A">
              <w:rPr>
                <w:rFonts w:eastAsia="MS Mincho"/>
                <w:highlight w:val="green"/>
                <w:lang w:val="fi-FI" w:eastAsia="ja-JP"/>
              </w:rPr>
              <w:t>Agreements:</w:t>
            </w:r>
            <w:r>
              <w:rPr>
                <w:rFonts w:eastAsia="MS Mincho"/>
                <w:lang w:val="fi-FI" w:eastAsia="ja-JP"/>
              </w:rPr>
              <w:t xml:space="preserve"> </w:t>
            </w:r>
            <w:r w:rsidRPr="008C40F2">
              <w:rPr>
                <w:rFonts w:eastAsia="MS Mincho"/>
                <w:highlight w:val="yellow"/>
                <w:lang w:eastAsia="ja-JP"/>
              </w:rPr>
              <w:t>(RAN1#89 Hangzhou)</w:t>
            </w:r>
          </w:p>
          <w:p w14:paraId="4209C6E8"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C20999C"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 xml:space="preserve">PTRS port and PDSCH DMRS port can be assumed QCL </w:t>
            </w:r>
          </w:p>
          <w:p w14:paraId="59B1BBA7"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w.r.t average gain, delay spread, Doppler spread, Doppler shift, and average delay parameters, spatial Rx parameters</w:t>
            </w:r>
            <w:r w:rsidRPr="00D228B4">
              <w:rPr>
                <w:rFonts w:eastAsia="MS Mincho"/>
                <w:lang w:val="en-US" w:eastAsia="ja-JP"/>
              </w:rPr>
              <w:t xml:space="preserve"> (e.g. PTRS and </w:t>
            </w:r>
            <w:r w:rsidRPr="00D228B4">
              <w:rPr>
                <w:rFonts w:eastAsia="MS Mincho"/>
                <w:lang w:eastAsia="ja-JP"/>
              </w:rPr>
              <w:t xml:space="preserve">PDSCH </w:t>
            </w:r>
            <w:r w:rsidRPr="00D228B4">
              <w:rPr>
                <w:rFonts w:eastAsia="MS Mincho"/>
                <w:lang w:val="en-US" w:eastAsia="ja-JP"/>
              </w:rPr>
              <w:t>DMRS sharing the same beam)</w:t>
            </w:r>
          </w:p>
          <w:p w14:paraId="1278E889"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w.r.t Doppler spread, Doppler shift  (</w:t>
            </w:r>
            <w:r w:rsidRPr="00D228B4">
              <w:rPr>
                <w:rFonts w:eastAsia="MS Mincho"/>
                <w:lang w:val="en-US" w:eastAsia="ja-JP"/>
              </w:rPr>
              <w:t xml:space="preserve">e.g. PTRS and </w:t>
            </w:r>
            <w:r w:rsidRPr="00D228B4">
              <w:rPr>
                <w:rFonts w:eastAsia="MS Mincho"/>
                <w:lang w:eastAsia="ja-JP"/>
              </w:rPr>
              <w:t xml:space="preserve">PDSCH </w:t>
            </w:r>
            <w:r w:rsidRPr="00D228B4">
              <w:rPr>
                <w:rFonts w:eastAsia="MS Mincho"/>
                <w:lang w:val="en-US" w:eastAsia="ja-JP"/>
              </w:rPr>
              <w:t>DMRS sharing the same RF chain)</w:t>
            </w:r>
          </w:p>
          <w:p w14:paraId="437D94B4" w14:textId="77777777" w:rsidR="00D228B4" w:rsidRPr="00D228B4" w:rsidRDefault="00D228B4" w:rsidP="00D95E2F">
            <w:pPr>
              <w:numPr>
                <w:ilvl w:val="1"/>
                <w:numId w:val="7"/>
              </w:numPr>
              <w:spacing w:after="0"/>
              <w:rPr>
                <w:rFonts w:eastAsia="MS Mincho"/>
                <w:lang w:val="en-US" w:eastAsia="ja-JP"/>
              </w:rPr>
            </w:pPr>
            <w:r w:rsidRPr="00D228B4">
              <w:rPr>
                <w:rFonts w:eastAsia="MS Mincho"/>
                <w:lang w:val="en-US" w:eastAsia="ja-JP"/>
              </w:rPr>
              <w:t>FFS impact due to configurable association between PTRS port and PDSCH DM-RS port (if supported)</w:t>
            </w:r>
          </w:p>
          <w:p w14:paraId="43BE9B6D"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CSI-RS ports within a CSI-RS resource have at least two types of QCL assumptions</w:t>
            </w:r>
          </w:p>
          <w:p w14:paraId="025D7CDE"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QCL w.r.t average gain, delay spread, Doppler spread, Doppler shift, and average delay parameters, spatial Rx parameters</w:t>
            </w:r>
          </w:p>
          <w:p w14:paraId="578C0313"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Not QCL’ed (e.g. for beam selection based on beamformed CSI-RS codebook)</w:t>
            </w:r>
          </w:p>
          <w:p w14:paraId="315ED31C" w14:textId="77777777" w:rsidR="00D228B4" w:rsidRPr="00DB334A" w:rsidRDefault="00D228B4" w:rsidP="00D95E2F">
            <w:pPr>
              <w:numPr>
                <w:ilvl w:val="2"/>
                <w:numId w:val="7"/>
              </w:numPr>
              <w:spacing w:after="0"/>
              <w:rPr>
                <w:rFonts w:eastAsia="MS Mincho"/>
                <w:lang w:val="en-US" w:eastAsia="ja-JP"/>
              </w:rPr>
            </w:pPr>
            <w:r w:rsidRPr="00DB334A">
              <w:rPr>
                <w:rFonts w:eastAsia="MS Mincho"/>
                <w:lang w:eastAsia="ja-JP"/>
              </w:rPr>
              <w:t>FFS whether some parameters can still be QCL’ed</w:t>
            </w:r>
          </w:p>
          <w:p w14:paraId="1DD5B689" w14:textId="77777777" w:rsidR="00D228B4" w:rsidRDefault="00D228B4" w:rsidP="00D228B4">
            <w:pPr>
              <w:rPr>
                <w:rFonts w:eastAsia="MS Mincho"/>
                <w:highlight w:val="green"/>
                <w:lang w:eastAsia="ja-JP"/>
              </w:rPr>
            </w:pPr>
          </w:p>
          <w:p w14:paraId="2AC865AF" w14:textId="77777777" w:rsidR="00D228B4" w:rsidRPr="001111BC" w:rsidRDefault="00D228B4" w:rsidP="00D228B4">
            <w:pPr>
              <w:rPr>
                <w:rFonts w:eastAsia="MS Mincho"/>
                <w:lang w:eastAsia="ja-JP"/>
              </w:rPr>
            </w:pPr>
            <w:r w:rsidRPr="001111BC">
              <w:rPr>
                <w:rFonts w:eastAsia="MS Mincho"/>
                <w:highlight w:val="green"/>
                <w:lang w:eastAsia="ja-JP"/>
              </w:rPr>
              <w:t>Agreements</w:t>
            </w:r>
            <w:r w:rsidRPr="001111BC">
              <w:rPr>
                <w:rFonts w:eastAsia="MS Mincho"/>
                <w:lang w:eastAsia="ja-JP"/>
              </w:rPr>
              <w:t>:</w:t>
            </w:r>
            <w:r>
              <w:rPr>
                <w:rFonts w:eastAsia="MS Mincho"/>
                <w:lang w:eastAsia="ja-JP"/>
              </w:rPr>
              <w:t xml:space="preserve"> </w:t>
            </w:r>
            <w:r w:rsidRPr="000D5379">
              <w:rPr>
                <w:highlight w:val="yellow"/>
              </w:rPr>
              <w:t>(RAN1#AH2 Qingdao)</w:t>
            </w:r>
          </w:p>
          <w:p w14:paraId="64F1C217" w14:textId="77777777" w:rsidR="00D228B4" w:rsidRPr="00D228B4" w:rsidRDefault="00D228B4" w:rsidP="00D95E2F">
            <w:pPr>
              <w:numPr>
                <w:ilvl w:val="0"/>
                <w:numId w:val="13"/>
              </w:numPr>
              <w:spacing w:after="0"/>
              <w:rPr>
                <w:rFonts w:eastAsia="MS Mincho"/>
                <w:lang w:eastAsia="ja-JP"/>
              </w:rPr>
            </w:pPr>
            <w:r w:rsidRPr="00D228B4">
              <w:rPr>
                <w:rFonts w:eastAsia="MS Mincho"/>
                <w:lang w:eastAsia="ja-JP"/>
              </w:rPr>
              <w:t>For QCL, NR supports:</w:t>
            </w:r>
          </w:p>
          <w:p w14:paraId="29AFCC31" w14:textId="77777777" w:rsidR="00D228B4" w:rsidRPr="00D228B4" w:rsidRDefault="00D228B4" w:rsidP="00D95E2F">
            <w:pPr>
              <w:numPr>
                <w:ilvl w:val="1"/>
                <w:numId w:val="13"/>
              </w:numPr>
              <w:spacing w:after="0"/>
              <w:rPr>
                <w:rFonts w:eastAsia="MS Mincho"/>
                <w:lang w:eastAsia="ja-JP"/>
              </w:rPr>
            </w:pPr>
            <w:r w:rsidRPr="00D228B4">
              <w:rPr>
                <w:rFonts w:eastAsia="MS Mincho"/>
                <w:lang w:eastAsia="ja-JP"/>
              </w:rPr>
              <w:t xml:space="preserve">At least one or two DM-RS antenna port groups per PDSCH </w:t>
            </w:r>
          </w:p>
          <w:p w14:paraId="5839337D" w14:textId="77777777" w:rsidR="00D228B4" w:rsidRPr="00D228B4" w:rsidRDefault="00D228B4" w:rsidP="00D95E2F">
            <w:pPr>
              <w:numPr>
                <w:ilvl w:val="2"/>
                <w:numId w:val="13"/>
              </w:numPr>
              <w:spacing w:after="0"/>
              <w:rPr>
                <w:rFonts w:eastAsia="MS Mincho"/>
                <w:lang w:eastAsia="ja-JP"/>
              </w:rPr>
            </w:pPr>
            <w:r w:rsidRPr="00D228B4">
              <w:rPr>
                <w:rFonts w:eastAsia="MS Mincho"/>
                <w:lang w:eastAsia="ja-JP"/>
              </w:rPr>
              <w:t>FFS other number of groups</w:t>
            </w:r>
          </w:p>
          <w:p w14:paraId="25792B63" w14:textId="77777777" w:rsidR="00D228B4" w:rsidRPr="00D228B4" w:rsidRDefault="00D228B4" w:rsidP="00D95E2F">
            <w:pPr>
              <w:numPr>
                <w:ilvl w:val="1"/>
                <w:numId w:val="13"/>
              </w:numPr>
              <w:spacing w:after="0"/>
              <w:rPr>
                <w:rFonts w:eastAsia="MS Mincho"/>
                <w:lang w:eastAsia="ja-JP"/>
              </w:rPr>
            </w:pPr>
            <w:r w:rsidRPr="00D228B4">
              <w:rPr>
                <w:rFonts w:eastAsia="MS Mincho"/>
                <w:lang w:eastAsia="ja-JP"/>
              </w:rPr>
              <w:t>QCL assumption across carriers and bandwidth parts for DL</w:t>
            </w:r>
          </w:p>
          <w:p w14:paraId="34823ACD" w14:textId="77777777" w:rsidR="00D228B4" w:rsidRPr="001111BC" w:rsidRDefault="00D228B4" w:rsidP="00D95E2F">
            <w:pPr>
              <w:numPr>
                <w:ilvl w:val="2"/>
                <w:numId w:val="13"/>
              </w:numPr>
              <w:spacing w:after="0"/>
              <w:rPr>
                <w:rFonts w:eastAsia="MS Mincho"/>
                <w:lang w:eastAsia="ja-JP"/>
              </w:rPr>
            </w:pPr>
            <w:r w:rsidRPr="001111BC">
              <w:rPr>
                <w:rFonts w:eastAsia="MS Mincho"/>
                <w:lang w:eastAsia="ja-JP"/>
              </w:rPr>
              <w:t>FFS details for indication, the applicable RS(s), the applicable QCL parameters, and configurability</w:t>
            </w:r>
          </w:p>
          <w:p w14:paraId="0316890B" w14:textId="77777777" w:rsidR="00D228B4" w:rsidRDefault="00D228B4" w:rsidP="00D95E2F">
            <w:pPr>
              <w:numPr>
                <w:ilvl w:val="2"/>
                <w:numId w:val="13"/>
              </w:numPr>
              <w:spacing w:after="0"/>
              <w:rPr>
                <w:rFonts w:eastAsia="MS Mincho"/>
                <w:lang w:eastAsia="ja-JP"/>
              </w:rPr>
            </w:pPr>
            <w:r w:rsidRPr="001111BC">
              <w:rPr>
                <w:rFonts w:eastAsia="MS Mincho"/>
                <w:lang w:eastAsia="ja-JP"/>
              </w:rPr>
              <w:t>FFS whether or not to have UE assisted management</w:t>
            </w:r>
          </w:p>
          <w:p w14:paraId="129411D0" w14:textId="77777777" w:rsidR="00D228B4" w:rsidRDefault="00D228B4" w:rsidP="00D228B4">
            <w:pPr>
              <w:rPr>
                <w:rFonts w:eastAsia="MS Mincho"/>
                <w:highlight w:val="green"/>
                <w:lang w:eastAsia="ja-JP"/>
              </w:rPr>
            </w:pPr>
          </w:p>
          <w:p w14:paraId="557C0F7C" w14:textId="5956E844" w:rsidR="00D228B4" w:rsidRPr="00E91637" w:rsidRDefault="00D228B4" w:rsidP="00D228B4">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136AFE5D" w14:textId="77777777" w:rsidR="00D228B4" w:rsidRPr="00D228B4" w:rsidRDefault="00D228B4" w:rsidP="00D95E2F">
            <w:pPr>
              <w:numPr>
                <w:ilvl w:val="0"/>
                <w:numId w:val="12"/>
              </w:numPr>
              <w:spacing w:after="0"/>
            </w:pPr>
            <w:r w:rsidRPr="00D228B4">
              <w:t xml:space="preserve">Support the QCL indication of </w:t>
            </w:r>
            <w:r w:rsidRPr="00D228B4">
              <w:rPr>
                <w:b/>
              </w:rPr>
              <w:t>DM-RS for PDSCH</w:t>
            </w:r>
            <w:r w:rsidRPr="00D228B4">
              <w:t xml:space="preserve"> via DCI signaling:</w:t>
            </w:r>
          </w:p>
          <w:p w14:paraId="0AACE1FF" w14:textId="77777777" w:rsidR="00D228B4" w:rsidRPr="00D228B4" w:rsidRDefault="00D228B4" w:rsidP="00D95E2F">
            <w:pPr>
              <w:numPr>
                <w:ilvl w:val="1"/>
                <w:numId w:val="12"/>
              </w:numPr>
              <w:spacing w:after="0"/>
            </w:pPr>
            <w:r w:rsidRPr="00D228B4">
              <w:t>The N-bit indicator field in the agreed WF R1-1714885 is extended to support:</w:t>
            </w:r>
          </w:p>
          <w:p w14:paraId="2566AD8F" w14:textId="77777777" w:rsidR="00D228B4" w:rsidRPr="00D228B4" w:rsidRDefault="00D228B4" w:rsidP="00D95E2F">
            <w:pPr>
              <w:numPr>
                <w:ilvl w:val="2"/>
                <w:numId w:val="12"/>
              </w:numPr>
              <w:spacing w:after="0"/>
            </w:pPr>
            <w:r w:rsidRPr="00D228B4">
              <w:t xml:space="preserve">Each state refers to one or two RS sets, which indicates a </w:t>
            </w:r>
            <w:r w:rsidRPr="00D228B4">
              <w:rPr>
                <w:b/>
              </w:rPr>
              <w:t>QCL relationship for one or two DMRS port group (s)</w:t>
            </w:r>
            <w:r w:rsidRPr="00D228B4">
              <w:t>, respectively</w:t>
            </w:r>
          </w:p>
          <w:p w14:paraId="6F1D0A15" w14:textId="77777777" w:rsidR="00D228B4" w:rsidRPr="00D228B4" w:rsidRDefault="00D228B4" w:rsidP="00D95E2F">
            <w:pPr>
              <w:numPr>
                <w:ilvl w:val="3"/>
                <w:numId w:val="12"/>
              </w:numPr>
              <w:spacing w:after="0"/>
            </w:pPr>
            <w:r w:rsidRPr="00D228B4">
              <w:t>Each RS set refers to one or more RS(s) which are QCLed with DM-RS ports within corresponding DM-RS group</w:t>
            </w:r>
          </w:p>
          <w:p w14:paraId="4818BE3D" w14:textId="77777777" w:rsidR="00D228B4" w:rsidRPr="00D228B4" w:rsidRDefault="00D228B4" w:rsidP="00D95E2F">
            <w:pPr>
              <w:numPr>
                <w:ilvl w:val="3"/>
                <w:numId w:val="12"/>
              </w:numPr>
              <w:spacing w:after="0"/>
            </w:pPr>
            <w:r w:rsidRPr="00D228B4">
              <w:t>Note: The RSs within a RS set may be of different types</w:t>
            </w:r>
          </w:p>
          <w:p w14:paraId="784718AD" w14:textId="77777777" w:rsidR="00D228B4" w:rsidRPr="00D228B4" w:rsidRDefault="00D228B4" w:rsidP="00D95E2F">
            <w:pPr>
              <w:numPr>
                <w:ilvl w:val="3"/>
                <w:numId w:val="12"/>
              </w:numPr>
              <w:spacing w:after="0"/>
            </w:pPr>
            <w:r w:rsidRPr="00D228B4">
              <w:t>If there are more than one RS per RS set, each of them may be associated with different QCL parameters, e.g. one RS may be associated with spatial QCL while another RS may be associated with other QCL parameters, etc</w:t>
            </w:r>
          </w:p>
          <w:p w14:paraId="5A8AA1FA" w14:textId="77777777" w:rsidR="00D228B4" w:rsidRPr="00D228B4" w:rsidRDefault="00D228B4" w:rsidP="00D95E2F">
            <w:pPr>
              <w:numPr>
                <w:ilvl w:val="3"/>
                <w:numId w:val="12"/>
              </w:numPr>
              <w:spacing w:after="0"/>
            </w:pPr>
            <w:r w:rsidRPr="00D228B4">
              <w:t>Configuration of RS set for each state can be done via higher layer signaling</w:t>
            </w:r>
          </w:p>
          <w:p w14:paraId="1374DADA" w14:textId="77777777" w:rsidR="00D228B4" w:rsidRPr="00D228B4" w:rsidRDefault="00D228B4" w:rsidP="00D95E2F">
            <w:pPr>
              <w:numPr>
                <w:ilvl w:val="4"/>
                <w:numId w:val="12"/>
              </w:numPr>
              <w:spacing w:after="0"/>
            </w:pPr>
            <w:r w:rsidRPr="00D228B4">
              <w:t>E.g., RRC/RRC + MAC CE</w:t>
            </w:r>
          </w:p>
          <w:p w14:paraId="04FC874F" w14:textId="77777777" w:rsidR="00D228B4" w:rsidRPr="00D51775" w:rsidRDefault="00D228B4" w:rsidP="00D95E2F">
            <w:pPr>
              <w:numPr>
                <w:ilvl w:val="1"/>
                <w:numId w:val="12"/>
              </w:numPr>
              <w:spacing w:after="0"/>
            </w:pPr>
            <w:r w:rsidRPr="00D51775">
              <w:t>FFS the timing when the QCL is applied relative to the time of the QCL indication</w:t>
            </w:r>
          </w:p>
          <w:p w14:paraId="66DF9852" w14:textId="77777777" w:rsidR="00D228B4" w:rsidRPr="00B15964" w:rsidRDefault="00D228B4" w:rsidP="00D228B4">
            <w:pPr>
              <w:rPr>
                <w:rFonts w:eastAsia="MS Mincho"/>
                <w:lang w:eastAsia="ja-JP"/>
              </w:rPr>
            </w:pPr>
            <w:r w:rsidRPr="00B15964">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2AE36B97" w14:textId="77777777" w:rsidR="00D228B4" w:rsidRPr="000D4882" w:rsidRDefault="00D228B4" w:rsidP="00D95E2F">
            <w:pPr>
              <w:numPr>
                <w:ilvl w:val="0"/>
                <w:numId w:val="9"/>
              </w:numPr>
              <w:spacing w:after="0"/>
              <w:rPr>
                <w:lang w:eastAsia="ko-KR"/>
              </w:rPr>
            </w:pPr>
            <w:r>
              <w:rPr>
                <w:lang w:val="en-US" w:eastAsia="ko-KR"/>
              </w:rPr>
              <w:t>FFS t</w:t>
            </w:r>
            <w:r w:rsidRPr="000D4882">
              <w:rPr>
                <w:lang w:val="en-US" w:eastAsia="ko-KR"/>
              </w:rPr>
              <w:t>he indicator state referred in below text may or may not be the indicator state defined in R1-1714885</w:t>
            </w:r>
          </w:p>
          <w:p w14:paraId="71A3459C" w14:textId="77777777" w:rsidR="00D228B4" w:rsidRPr="00D228B4" w:rsidRDefault="00D228B4" w:rsidP="00D95E2F">
            <w:pPr>
              <w:numPr>
                <w:ilvl w:val="0"/>
                <w:numId w:val="9"/>
              </w:numPr>
              <w:spacing w:after="0"/>
              <w:rPr>
                <w:lang w:eastAsia="ko-KR"/>
              </w:rPr>
            </w:pPr>
            <w:r w:rsidRPr="00D228B4">
              <w:rPr>
                <w:lang w:val="en-US" w:eastAsia="ko-KR"/>
              </w:rPr>
              <w:lastRenderedPageBreak/>
              <w:t>Following ways of configuring QCL relations between a reference RS and a targeted RS are supported</w:t>
            </w:r>
          </w:p>
          <w:p w14:paraId="1FB275FF" w14:textId="77777777" w:rsidR="00D228B4" w:rsidRPr="00D228B4" w:rsidRDefault="00D228B4" w:rsidP="00D95E2F">
            <w:pPr>
              <w:numPr>
                <w:ilvl w:val="1"/>
                <w:numId w:val="9"/>
              </w:numPr>
              <w:spacing w:after="0"/>
              <w:rPr>
                <w:lang w:eastAsia="ko-KR"/>
              </w:rPr>
            </w:pPr>
            <w:r w:rsidRPr="00D228B4">
              <w:rPr>
                <w:lang w:val="en-US" w:eastAsia="ko-KR"/>
              </w:rPr>
              <w:t xml:space="preserve">If configured, at least spatial QCL relation between SS Block (ref) and at least P/SP CSI-RS is signaled </w:t>
            </w:r>
          </w:p>
          <w:p w14:paraId="1C658916" w14:textId="77777777" w:rsidR="00D228B4" w:rsidRPr="00D228B4" w:rsidRDefault="00D228B4" w:rsidP="00D95E2F">
            <w:pPr>
              <w:numPr>
                <w:ilvl w:val="2"/>
                <w:numId w:val="9"/>
              </w:numPr>
              <w:tabs>
                <w:tab w:val="left" w:pos="1440"/>
              </w:tabs>
              <w:spacing w:after="0"/>
              <w:rPr>
                <w:lang w:eastAsia="ko-KR"/>
              </w:rPr>
            </w:pPr>
            <w:r w:rsidRPr="00D228B4">
              <w:rPr>
                <w:lang w:val="en-US" w:eastAsia="ko-KR"/>
              </w:rPr>
              <w:t>FFS signaling details, e.g., by RRC, etc.</w:t>
            </w:r>
          </w:p>
          <w:p w14:paraId="7E48D579" w14:textId="77777777" w:rsidR="00D228B4" w:rsidRPr="00D228B4" w:rsidRDefault="00D228B4" w:rsidP="00D95E2F">
            <w:pPr>
              <w:numPr>
                <w:ilvl w:val="2"/>
                <w:numId w:val="9"/>
              </w:numPr>
              <w:spacing w:after="0"/>
              <w:rPr>
                <w:lang w:eastAsia="ko-KR"/>
              </w:rPr>
            </w:pPr>
            <w:r w:rsidRPr="00D228B4">
              <w:rPr>
                <w:lang w:val="en-US" w:eastAsia="ko-KR"/>
              </w:rPr>
              <w:t>FFS: AP CSI-RS for targeted RS</w:t>
            </w:r>
          </w:p>
          <w:p w14:paraId="4B3283E9" w14:textId="77777777" w:rsidR="00D228B4" w:rsidRPr="00D228B4" w:rsidRDefault="00D228B4" w:rsidP="00D95E2F">
            <w:pPr>
              <w:numPr>
                <w:ilvl w:val="1"/>
                <w:numId w:val="9"/>
              </w:numPr>
              <w:spacing w:after="0"/>
              <w:rPr>
                <w:lang w:eastAsia="ko-KR"/>
              </w:rPr>
            </w:pPr>
            <w:r w:rsidRPr="00D228B4">
              <w:rPr>
                <w:lang w:val="en-US" w:eastAsia="ko-KR"/>
              </w:rPr>
              <w:t xml:space="preserve">If configured, at least spatial QCL relation between a P/SP CSI-RS resource (ref) and another (different) at least P/SP CSI-RS resource is signaled </w:t>
            </w:r>
          </w:p>
          <w:p w14:paraId="6BFB4C58" w14:textId="77777777" w:rsidR="00D228B4" w:rsidRPr="000D4882" w:rsidRDefault="00D228B4" w:rsidP="00D95E2F">
            <w:pPr>
              <w:numPr>
                <w:ilvl w:val="2"/>
                <w:numId w:val="9"/>
              </w:numPr>
              <w:tabs>
                <w:tab w:val="left" w:pos="1440"/>
              </w:tabs>
              <w:spacing w:after="0"/>
              <w:rPr>
                <w:lang w:eastAsia="ko-KR"/>
              </w:rPr>
            </w:pPr>
            <w:r>
              <w:rPr>
                <w:lang w:val="en-US" w:eastAsia="ko-KR"/>
              </w:rPr>
              <w:t>FFS signaling details, e.g., by RRC, etc.</w:t>
            </w:r>
          </w:p>
          <w:p w14:paraId="22ACCFD8" w14:textId="77777777" w:rsidR="00D228B4" w:rsidRPr="00B97F99" w:rsidRDefault="00D228B4" w:rsidP="00D95E2F">
            <w:pPr>
              <w:numPr>
                <w:ilvl w:val="2"/>
                <w:numId w:val="9"/>
              </w:numPr>
              <w:spacing w:after="0"/>
              <w:rPr>
                <w:lang w:eastAsia="ko-KR"/>
              </w:rPr>
            </w:pPr>
            <w:r w:rsidRPr="000D4882">
              <w:rPr>
                <w:lang w:val="en-US" w:eastAsia="ko-KR"/>
              </w:rPr>
              <w:t>FFS: AP CSI-RS for targeted RS</w:t>
            </w:r>
          </w:p>
          <w:p w14:paraId="5AAE5F51" w14:textId="77777777" w:rsidR="00D228B4" w:rsidRPr="000D4882" w:rsidRDefault="00D228B4" w:rsidP="00D95E2F">
            <w:pPr>
              <w:numPr>
                <w:ilvl w:val="1"/>
                <w:numId w:val="9"/>
              </w:numPr>
              <w:spacing w:after="0"/>
              <w:rPr>
                <w:lang w:eastAsia="ko-KR"/>
              </w:rPr>
            </w:pPr>
            <w:r w:rsidRPr="000D4882">
              <w:rPr>
                <w:lang w:val="en-US" w:eastAsia="ko-KR"/>
              </w:rPr>
              <w:t>FFS : Other candidate relations</w:t>
            </w:r>
          </w:p>
          <w:p w14:paraId="6E8B9C10" w14:textId="77777777" w:rsidR="00D228B4" w:rsidRDefault="00D228B4" w:rsidP="00D228B4">
            <w:pPr>
              <w:rPr>
                <w:rFonts w:eastAsia="MS Mincho"/>
                <w:b/>
                <w:lang w:eastAsia="ja-JP"/>
              </w:rPr>
            </w:pPr>
          </w:p>
          <w:p w14:paraId="7CEEF264" w14:textId="77777777" w:rsidR="00D228B4" w:rsidRDefault="00D228B4" w:rsidP="00D228B4">
            <w:r w:rsidRPr="006A580A">
              <w:rPr>
                <w:highlight w:val="green"/>
              </w:rPr>
              <w:t>Agreements:</w:t>
            </w:r>
            <w:r>
              <w:t xml:space="preserve"> </w:t>
            </w:r>
            <w:r w:rsidRPr="000D5379">
              <w:rPr>
                <w:highlight w:val="yellow"/>
              </w:rPr>
              <w:t>(RAN1#</w:t>
            </w:r>
            <w:r>
              <w:rPr>
                <w:highlight w:val="yellow"/>
              </w:rPr>
              <w:t>90 Prague</w:t>
            </w:r>
            <w:r w:rsidRPr="000D5379">
              <w:rPr>
                <w:highlight w:val="yellow"/>
              </w:rPr>
              <w:t>)</w:t>
            </w:r>
          </w:p>
          <w:p w14:paraId="75D5EBC6" w14:textId="77777777" w:rsidR="00D228B4" w:rsidRPr="00D228B4" w:rsidRDefault="00D228B4" w:rsidP="00D95E2F">
            <w:pPr>
              <w:numPr>
                <w:ilvl w:val="0"/>
                <w:numId w:val="8"/>
              </w:numPr>
              <w:tabs>
                <w:tab w:val="left" w:pos="1440"/>
              </w:tabs>
              <w:spacing w:after="0"/>
              <w:rPr>
                <w:szCs w:val="32"/>
                <w:lang w:val="en-US"/>
              </w:rPr>
            </w:pPr>
            <w:r w:rsidRPr="00D228B4">
              <w:rPr>
                <w:szCs w:val="32"/>
                <w:lang w:val="en-US"/>
              </w:rPr>
              <w:t>For single CC/BWP and single TRP, at least the following is supported:</w:t>
            </w:r>
          </w:p>
          <w:p w14:paraId="2AC2F81A" w14:textId="77777777" w:rsidR="00D228B4" w:rsidRPr="00D228B4" w:rsidRDefault="00D228B4" w:rsidP="00D95E2F">
            <w:pPr>
              <w:numPr>
                <w:ilvl w:val="1"/>
                <w:numId w:val="8"/>
              </w:numPr>
              <w:spacing w:after="0"/>
              <w:rPr>
                <w:szCs w:val="32"/>
                <w:lang w:val="en-US"/>
              </w:rPr>
            </w:pPr>
            <w:r w:rsidRPr="00D228B4">
              <w:rPr>
                <w:szCs w:val="32"/>
                <w:lang w:val="en-US"/>
              </w:rPr>
              <w:t xml:space="preserve">Antenna port(s) of </w:t>
            </w:r>
            <w:r w:rsidRPr="00D228B4">
              <w:rPr>
                <w:b/>
                <w:szCs w:val="32"/>
                <w:lang w:val="en-US"/>
              </w:rPr>
              <w:t>NZP CSI-RS</w:t>
            </w:r>
            <w:r w:rsidRPr="00D228B4">
              <w:rPr>
                <w:szCs w:val="32"/>
                <w:lang w:val="en-US"/>
              </w:rPr>
              <w:t xml:space="preserve"> can be QCL-ed with antenna port(s) of other RS wrt to the following parameters:</w:t>
            </w:r>
          </w:p>
          <w:p w14:paraId="14B4C9F3" w14:textId="77777777" w:rsidR="00D228B4" w:rsidRPr="00D228B4" w:rsidRDefault="00D228B4" w:rsidP="00D95E2F">
            <w:pPr>
              <w:numPr>
                <w:ilvl w:val="2"/>
                <w:numId w:val="8"/>
              </w:numPr>
              <w:tabs>
                <w:tab w:val="left" w:pos="1440"/>
              </w:tabs>
              <w:spacing w:after="0"/>
              <w:rPr>
                <w:szCs w:val="32"/>
                <w:lang w:val="en-US"/>
              </w:rPr>
            </w:pPr>
            <w:r w:rsidRPr="00D228B4">
              <w:rPr>
                <w:b/>
                <w:szCs w:val="32"/>
                <w:lang w:val="en-US"/>
              </w:rPr>
              <w:t>TRS</w:t>
            </w:r>
            <w:r w:rsidRPr="00D228B4">
              <w:rPr>
                <w:szCs w:val="32"/>
                <w:lang w:val="en-US"/>
              </w:rPr>
              <w:t xml:space="preserve"> w.r.t . {average delay, delay spread, Doppler shift, Doppler spread} and one of SSblock w.r.t {spatial Rx parameters} or NZP CSI-RS w.r.t. {spatial Rx parameters)</w:t>
            </w:r>
          </w:p>
          <w:p w14:paraId="76B43435"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14:paraId="7A43D9A6"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FFS for PDCCH</w:t>
            </w:r>
          </w:p>
          <w:p w14:paraId="1801B403"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 xml:space="preserve">FFS the case where antenna port(s) of NZP CSI-RS can be QCL-ed with antenna port(s) of other RS: </w:t>
            </w:r>
          </w:p>
          <w:p w14:paraId="14639090"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4AADA400"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Especially regarding whether this case must be supported if there is potential absence of TRS or not</w:t>
            </w:r>
          </w:p>
          <w:p w14:paraId="02797CFB"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NZP CSI-RS w.r.t. to the following parameters {average delay, delay spread, Doppler shift, Doppler spread, spatial Rx parameters}</w:t>
            </w:r>
          </w:p>
          <w:p w14:paraId="09BC48A8"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TRS w.r.t. to the following parameters {average delay, delay spread, Doppler shift, Doppler spread, FFS spatial Rx parameters}</w:t>
            </w:r>
          </w:p>
          <w:p w14:paraId="173C139A"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Other cases are FFS</w:t>
            </w:r>
          </w:p>
          <w:p w14:paraId="76C8B8C0"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Companies are encouraged to perform analysis and evaluations to finalize the supported case(s)</w:t>
            </w:r>
          </w:p>
          <w:p w14:paraId="0D648917" w14:textId="77777777" w:rsidR="00D228B4" w:rsidRPr="009A635C" w:rsidRDefault="00D228B4" w:rsidP="00D228B4">
            <w:pPr>
              <w:rPr>
                <w:b/>
                <w:highlight w:val="green"/>
                <w:lang w:eastAsia="x-none"/>
              </w:rPr>
            </w:pPr>
            <w:r w:rsidRPr="009A635C">
              <w:rPr>
                <w:b/>
                <w:highlight w:val="green"/>
                <w:lang w:eastAsia="x-none"/>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14:paraId="64EBDF71" w14:textId="77777777" w:rsidR="00D228B4" w:rsidRPr="00D228B4" w:rsidRDefault="00D228B4" w:rsidP="00D95E2F">
            <w:pPr>
              <w:pStyle w:val="ListParagraph"/>
              <w:numPr>
                <w:ilvl w:val="0"/>
                <w:numId w:val="11"/>
              </w:numPr>
            </w:pPr>
            <w:r w:rsidRPr="00D228B4">
              <w:t>The source and target RSs of a QCL configuration can be in the same CC or in different CCs by configuration</w:t>
            </w:r>
          </w:p>
          <w:p w14:paraId="47E7D2B5" w14:textId="77777777" w:rsidR="00D228B4" w:rsidRPr="00D228B4" w:rsidRDefault="00D228B4" w:rsidP="00D95E2F">
            <w:pPr>
              <w:pStyle w:val="ListParagraph"/>
              <w:numPr>
                <w:ilvl w:val="1"/>
                <w:numId w:val="11"/>
              </w:numPr>
            </w:pPr>
            <w:r w:rsidRPr="00D228B4">
              <w:t>Above is supported at least for CCs with same numerology in the same band from UE perspective</w:t>
            </w:r>
          </w:p>
          <w:p w14:paraId="238B4FBC" w14:textId="77777777" w:rsidR="00D228B4" w:rsidRDefault="00D228B4" w:rsidP="00D95E2F">
            <w:pPr>
              <w:pStyle w:val="ListParagraph"/>
              <w:numPr>
                <w:ilvl w:val="1"/>
                <w:numId w:val="11"/>
              </w:numPr>
            </w:pPr>
            <w:r>
              <w:t>FFS: Whether all or part of QCL parameters are derived from the reference CC</w:t>
            </w:r>
          </w:p>
          <w:p w14:paraId="327E9AF1" w14:textId="77777777" w:rsidR="00D228B4" w:rsidRDefault="00D228B4" w:rsidP="00D95E2F">
            <w:pPr>
              <w:pStyle w:val="ListParagraph"/>
              <w:numPr>
                <w:ilvl w:val="1"/>
                <w:numId w:val="11"/>
              </w:numPr>
            </w:pPr>
            <w:r>
              <w:t>FFS: Specification details on restriction on using this configuration (e.g.: based on UE capability, UE report)</w:t>
            </w:r>
          </w:p>
          <w:p w14:paraId="64F37F91" w14:textId="4F0A4DC9" w:rsidR="00D228B4" w:rsidRPr="009C560F" w:rsidRDefault="00D228B4" w:rsidP="00D228B4">
            <w:pPr>
              <w:rPr>
                <w:b/>
                <w:lang w:eastAsia="x-none"/>
              </w:rPr>
            </w:pPr>
            <w:r w:rsidRPr="009C560F">
              <w:rPr>
                <w:b/>
                <w:highlight w:val="green"/>
                <w:lang w:eastAsia="x-none"/>
              </w:rPr>
              <w:t>Agreement:</w:t>
            </w:r>
            <w:r>
              <w:rPr>
                <w:b/>
                <w:lang w:eastAsia="x-none"/>
              </w:rPr>
              <w:t xml:space="preserve"> </w:t>
            </w:r>
            <w:r w:rsidRPr="000D5379">
              <w:rPr>
                <w:highlight w:val="yellow"/>
              </w:rPr>
              <w:t>(RAN1#</w:t>
            </w:r>
            <w:r>
              <w:rPr>
                <w:highlight w:val="yellow"/>
              </w:rPr>
              <w:t>AH3 Nagoya</w:t>
            </w:r>
            <w:r w:rsidRPr="000D5379">
              <w:rPr>
                <w:highlight w:val="yellow"/>
              </w:rPr>
              <w:t>)</w:t>
            </w:r>
            <w:r>
              <w:t xml:space="preserve"> </w:t>
            </w:r>
          </w:p>
          <w:p w14:paraId="6C71BB1C" w14:textId="77777777" w:rsidR="00D228B4" w:rsidRPr="00D228B4" w:rsidRDefault="00D228B4" w:rsidP="00D228B4">
            <w:pPr>
              <w:pStyle w:val="Proposal"/>
              <w:numPr>
                <w:ilvl w:val="0"/>
                <w:numId w:val="0"/>
              </w:numPr>
              <w:rPr>
                <w:rFonts w:eastAsia="MS Mincho"/>
                <w:b w:val="0"/>
                <w:lang w:eastAsia="ja-JP"/>
              </w:rPr>
            </w:pPr>
            <w:bookmarkStart w:id="5" w:name="_Hlk493580546"/>
            <w:r w:rsidRPr="00D228B4">
              <w:rPr>
                <w:rFonts w:eastAsia="MS Mincho"/>
                <w:b w:val="0"/>
                <w:lang w:eastAsia="ja-JP"/>
              </w:rPr>
              <w:t>RS combinations holding QCL assumptions</w:t>
            </w:r>
            <w:bookmarkEnd w:id="5"/>
            <w:r w:rsidRPr="00D228B4">
              <w:rPr>
                <w:rFonts w:eastAsia="MS Mincho"/>
                <w:b w:val="0"/>
                <w:lang w:eastAsia="ja-JP"/>
              </w:rPr>
              <w:t>:</w:t>
            </w:r>
          </w:p>
          <w:p w14:paraId="62240E6A" w14:textId="77777777" w:rsidR="00D228B4" w:rsidRPr="00D228B4" w:rsidRDefault="00D228B4" w:rsidP="00D95E2F">
            <w:pPr>
              <w:pStyle w:val="ListParagraph"/>
              <w:numPr>
                <w:ilvl w:val="0"/>
                <w:numId w:val="11"/>
              </w:numPr>
            </w:pPr>
            <w:r w:rsidRPr="00D228B4">
              <w:t>Before RRC configuration of TRS and CSI-RS for both below and above 6GHz</w:t>
            </w:r>
          </w:p>
          <w:p w14:paraId="1C49F26B"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DMRS for PDSCH w.r.t Doppler shift, Doppler spread, average delay, delay spread, spatial RX parameters (spatial RX parameters are used only for above 6GHz)</w:t>
            </w:r>
          </w:p>
          <w:p w14:paraId="5BE5BAA7" w14:textId="77777777" w:rsidR="00D228B4" w:rsidRPr="00D228B4" w:rsidRDefault="00D228B4" w:rsidP="00D95E2F">
            <w:pPr>
              <w:pStyle w:val="ListParagraph"/>
              <w:numPr>
                <w:ilvl w:val="2"/>
                <w:numId w:val="11"/>
              </w:numPr>
            </w:pPr>
            <w:r w:rsidRPr="00D228B4">
              <w:t>FFS whether restriction on PDSCH scheduling</w:t>
            </w:r>
          </w:p>
          <w:p w14:paraId="173672F6"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DMRS for PDCCH w.r.t Doppler shift, Doppler spread, average delay, delay spread, spatial RX parameters (spatial RX parameters are used only for above 6GHz)</w:t>
            </w:r>
          </w:p>
          <w:p w14:paraId="1EE4F620" w14:textId="77777777" w:rsidR="00D228B4" w:rsidRPr="00D228B4" w:rsidRDefault="00D228B4" w:rsidP="00D95E2F">
            <w:pPr>
              <w:pStyle w:val="ListParagraph"/>
              <w:numPr>
                <w:ilvl w:val="0"/>
                <w:numId w:val="11"/>
              </w:numPr>
            </w:pPr>
            <w:r w:rsidRPr="00D228B4">
              <w:t>After RRC configuration of TRS and CSI-RS for below 6 GHz for single TRP</w:t>
            </w:r>
          </w:p>
          <w:p w14:paraId="50C2EA4A" w14:textId="77777777" w:rsidR="00D228B4" w:rsidRPr="00D228B4" w:rsidRDefault="00D228B4" w:rsidP="00D95E2F">
            <w:pPr>
              <w:pStyle w:val="ListParagraph"/>
              <w:numPr>
                <w:ilvl w:val="1"/>
                <w:numId w:val="11"/>
              </w:numPr>
              <w:rPr>
                <w:b/>
              </w:rPr>
            </w:pPr>
            <w:r w:rsidRPr="00D228B4">
              <w:rPr>
                <w:b/>
              </w:rPr>
              <w:t>SSB (can be from a different CC) + TRS + CSI-RS for CSI acquisition + DMRS for PDSCH</w:t>
            </w:r>
          </w:p>
          <w:p w14:paraId="60A2E95B"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TRS: [Doppler shif</w:t>
            </w:r>
            <w:r w:rsidRPr="00D228B4">
              <w:rPr>
                <w:rFonts w:hint="eastAsia"/>
              </w:rPr>
              <w:t>t</w:t>
            </w:r>
            <w:r w:rsidRPr="00D228B4">
              <w:t>, average delay]</w:t>
            </w:r>
          </w:p>
          <w:p w14:paraId="64DF250B" w14:textId="77777777" w:rsidR="00D228B4" w:rsidRPr="0044360F" w:rsidRDefault="00D228B4" w:rsidP="00D95E2F">
            <w:pPr>
              <w:pStyle w:val="ListParagraph"/>
              <w:numPr>
                <w:ilvl w:val="1"/>
                <w:numId w:val="11"/>
              </w:numPr>
              <w:rPr>
                <w:highlight w:val="green"/>
              </w:rPr>
            </w:pPr>
            <w:r w:rsidRPr="0044360F">
              <w:rPr>
                <w:highlight w:val="green"/>
              </w:rPr>
              <w:t xml:space="preserve">Type A: </w:t>
            </w:r>
          </w:p>
          <w:p w14:paraId="5F9D00CB" w14:textId="77777777" w:rsidR="00D228B4" w:rsidRPr="005C559D" w:rsidRDefault="00D228B4" w:rsidP="00D95E2F">
            <w:pPr>
              <w:pStyle w:val="ListParagraph"/>
              <w:numPr>
                <w:ilvl w:val="2"/>
                <w:numId w:val="11"/>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253457DF" w14:textId="77777777" w:rsidR="00D228B4" w:rsidRPr="0093321F" w:rsidRDefault="00D228B4" w:rsidP="00D95E2F">
            <w:pPr>
              <w:pStyle w:val="ListParagraph"/>
              <w:numPr>
                <w:ilvl w:val="2"/>
                <w:numId w:val="11"/>
              </w:numPr>
              <w:rPr>
                <w:highlight w:val="cyan"/>
              </w:rPr>
            </w:pPr>
            <w:r w:rsidRPr="0093321F">
              <w:rPr>
                <w:highlight w:val="cyan"/>
              </w:rPr>
              <w:t xml:space="preserve">TRS/CSI-RS </w:t>
            </w:r>
            <w:r w:rsidRPr="0093321F">
              <w:rPr>
                <w:highlight w:val="cyan"/>
              </w:rPr>
              <w:sym w:font="Wingdings" w:char="F0E0"/>
            </w:r>
            <w:r w:rsidRPr="0093321F">
              <w:rPr>
                <w:highlight w:val="cyan"/>
              </w:rPr>
              <w:t xml:space="preserve"> DMRS: </w:t>
            </w:r>
            <w:bookmarkStart w:id="6" w:name="_Hlk493579818"/>
            <w:r w:rsidRPr="0093321F">
              <w:rPr>
                <w:i/>
                <w:highlight w:val="cyan"/>
              </w:rPr>
              <w:t>Doppler shif</w:t>
            </w:r>
            <w:r w:rsidRPr="0093321F">
              <w:rPr>
                <w:rFonts w:hint="eastAsia"/>
                <w:i/>
                <w:highlight w:val="cyan"/>
              </w:rPr>
              <w:t>t</w:t>
            </w:r>
            <w:r w:rsidRPr="0093321F">
              <w:rPr>
                <w:i/>
                <w:highlight w:val="cyan"/>
              </w:rPr>
              <w:t>, Doppler</w:t>
            </w:r>
            <w:r w:rsidRPr="0093321F">
              <w:rPr>
                <w:rFonts w:hint="eastAsia"/>
                <w:i/>
                <w:highlight w:val="cyan"/>
              </w:rPr>
              <w:t xml:space="preserve"> spread,</w:t>
            </w:r>
            <w:r w:rsidRPr="0093321F">
              <w:rPr>
                <w:i/>
                <w:highlight w:val="cyan"/>
              </w:rPr>
              <w:t xml:space="preserve"> average delay</w:t>
            </w:r>
            <w:r w:rsidRPr="0093321F">
              <w:rPr>
                <w:rFonts w:hint="eastAsia"/>
                <w:i/>
                <w:highlight w:val="cyan"/>
              </w:rPr>
              <w:t>, delay spread</w:t>
            </w:r>
            <w:r w:rsidRPr="0093321F">
              <w:rPr>
                <w:highlight w:val="cyan"/>
              </w:rPr>
              <w:t xml:space="preserve"> </w:t>
            </w:r>
            <w:bookmarkEnd w:id="6"/>
          </w:p>
          <w:p w14:paraId="641BBD9B" w14:textId="77777777" w:rsidR="00D228B4" w:rsidRPr="005C559D" w:rsidRDefault="00D228B4" w:rsidP="00D95E2F">
            <w:pPr>
              <w:pStyle w:val="ListParagraph"/>
              <w:numPr>
                <w:ilvl w:val="1"/>
                <w:numId w:val="11"/>
              </w:numPr>
            </w:pPr>
            <w:r w:rsidRPr="005C559D">
              <w:t xml:space="preserve">FFS: Type B: </w:t>
            </w:r>
          </w:p>
          <w:p w14:paraId="1745DAF9" w14:textId="77777777" w:rsidR="00D228B4" w:rsidRPr="005C559D" w:rsidRDefault="00D228B4" w:rsidP="00D95E2F">
            <w:pPr>
              <w:pStyle w:val="ListParagraph"/>
              <w:numPr>
                <w:ilvl w:val="2"/>
                <w:numId w:val="11"/>
              </w:numPr>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6DEE3901" w14:textId="77777777" w:rsidR="00D228B4" w:rsidRPr="005C559D" w:rsidRDefault="00D228B4" w:rsidP="00D95E2F">
            <w:pPr>
              <w:pStyle w:val="ListParagraph"/>
              <w:numPr>
                <w:ilvl w:val="2"/>
                <w:numId w:val="11"/>
              </w:numPr>
              <w:rPr>
                <w:i/>
              </w:rPr>
            </w:pPr>
            <w:r w:rsidRPr="005C559D">
              <w:lastRenderedPageBreak/>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14:paraId="670DBE31" w14:textId="77777777" w:rsidR="00D228B4" w:rsidRPr="005C559D" w:rsidRDefault="00D228B4" w:rsidP="00D95E2F">
            <w:pPr>
              <w:pStyle w:val="ListParagraph"/>
              <w:numPr>
                <w:ilvl w:val="1"/>
                <w:numId w:val="11"/>
              </w:numPr>
            </w:pPr>
            <w:r w:rsidRPr="005C559D">
              <w:t>Study whether the widebeam TRS can be QCLed referenced for a narrow beam CSI-RS</w:t>
            </w:r>
          </w:p>
          <w:p w14:paraId="15464E1F" w14:textId="77777777" w:rsidR="00D228B4" w:rsidRPr="005C559D" w:rsidRDefault="00D228B4" w:rsidP="00D95E2F">
            <w:pPr>
              <w:pStyle w:val="ListParagraph"/>
              <w:numPr>
                <w:ilvl w:val="1"/>
                <w:numId w:val="11"/>
              </w:numPr>
            </w:pPr>
            <w:r w:rsidRPr="005C559D">
              <w:t>Study whether widebeam CSI-RS can be QCLed with a narrow beam DMRS</w:t>
            </w:r>
          </w:p>
          <w:p w14:paraId="452FB974" w14:textId="77777777" w:rsidR="00D228B4" w:rsidRPr="00205731" w:rsidRDefault="00D228B4" w:rsidP="00D95E2F">
            <w:pPr>
              <w:pStyle w:val="ListParagraph"/>
              <w:numPr>
                <w:ilvl w:val="0"/>
                <w:numId w:val="11"/>
              </w:numPr>
            </w:pPr>
            <w:r w:rsidRPr="00205731">
              <w:t>After RRC for above 6 GHz</w:t>
            </w:r>
          </w:p>
          <w:p w14:paraId="52EA67D6" w14:textId="77777777" w:rsidR="00D228B4" w:rsidRPr="005C559D" w:rsidRDefault="00D228B4" w:rsidP="00D95E2F">
            <w:pPr>
              <w:pStyle w:val="ListParagraph"/>
              <w:numPr>
                <w:ilvl w:val="1"/>
                <w:numId w:val="11"/>
              </w:numPr>
            </w:pPr>
            <w:r w:rsidRPr="005C559D">
              <w:t>RS combinations holding QCL assumptions TBD.</w:t>
            </w:r>
          </w:p>
          <w:p w14:paraId="3D39BEF2" w14:textId="77777777" w:rsidR="00007350" w:rsidRPr="005A46E7" w:rsidRDefault="00007350" w:rsidP="00007350">
            <w:pPr>
              <w:rPr>
                <w:b/>
                <w:lang w:eastAsia="x-none"/>
              </w:rPr>
            </w:pPr>
            <w:r w:rsidRPr="005A46E7">
              <w:rPr>
                <w:b/>
                <w:highlight w:val="green"/>
                <w:lang w:eastAsia="x-none"/>
              </w:rPr>
              <w:t>Agreement:</w:t>
            </w:r>
            <w:r>
              <w:rPr>
                <w:b/>
                <w:lang w:eastAsia="x-none"/>
              </w:rPr>
              <w:t xml:space="preserve"> </w:t>
            </w:r>
            <w:r w:rsidRPr="000D5379">
              <w:rPr>
                <w:highlight w:val="yellow"/>
              </w:rPr>
              <w:t>(RAN1#</w:t>
            </w:r>
            <w:r>
              <w:rPr>
                <w:highlight w:val="yellow"/>
              </w:rPr>
              <w:t>90 Prague</w:t>
            </w:r>
            <w:r w:rsidRPr="000D5379">
              <w:rPr>
                <w:highlight w:val="yellow"/>
              </w:rPr>
              <w:t>)</w:t>
            </w:r>
          </w:p>
          <w:p w14:paraId="6B5F270C" w14:textId="77777777" w:rsidR="00007350" w:rsidRPr="00007350" w:rsidRDefault="00007350" w:rsidP="00007350">
            <w:pPr>
              <w:pStyle w:val="Proposal"/>
              <w:spacing w:after="0"/>
              <w:rPr>
                <w:rFonts w:eastAsia="MS Mincho"/>
                <w:b w:val="0"/>
                <w:lang w:eastAsia="ja-JP"/>
              </w:rPr>
            </w:pPr>
            <w:r w:rsidRPr="00007350">
              <w:rPr>
                <w:rFonts w:eastAsia="MS Mincho"/>
                <w:b w:val="0"/>
                <w:lang w:eastAsia="ja-JP"/>
              </w:rPr>
              <w:t>QCL after RRC for below 6GHz</w:t>
            </w:r>
          </w:p>
          <w:p w14:paraId="3C69EF18" w14:textId="77777777" w:rsidR="00007350" w:rsidRPr="00007350" w:rsidRDefault="00007350" w:rsidP="00007350">
            <w:pPr>
              <w:pStyle w:val="RAN1bullet1"/>
              <w:rPr>
                <w:szCs w:val="20"/>
              </w:rPr>
            </w:pPr>
            <w:r w:rsidRPr="00007350">
              <w:rPr>
                <w:szCs w:val="20"/>
              </w:rPr>
              <w:t xml:space="preserve">SSB </w:t>
            </w:r>
            <w:r w:rsidRPr="00007350">
              <w:rPr>
                <w:szCs w:val="20"/>
              </w:rPr>
              <w:sym w:font="Wingdings" w:char="F0E0"/>
            </w:r>
            <w:r w:rsidRPr="00007350">
              <w:rPr>
                <w:szCs w:val="20"/>
              </w:rPr>
              <w:t xml:space="preserve"> TRS: Doppler shift, average delay</w:t>
            </w:r>
          </w:p>
          <w:p w14:paraId="47064FBF" w14:textId="77777777" w:rsidR="00007350" w:rsidRPr="00007350" w:rsidRDefault="00007350" w:rsidP="00007350">
            <w:pPr>
              <w:pStyle w:val="RAN1bullet1"/>
              <w:rPr>
                <w:szCs w:val="20"/>
              </w:rPr>
            </w:pPr>
            <w:r w:rsidRPr="00007350">
              <w:rPr>
                <w:szCs w:val="20"/>
                <w:lang w:val="en-US"/>
              </w:rPr>
              <w:t>Support type B</w:t>
            </w:r>
          </w:p>
          <w:p w14:paraId="582E3F08" w14:textId="77777777" w:rsidR="00007350" w:rsidRPr="005A46E7" w:rsidRDefault="00007350" w:rsidP="00007350">
            <w:pPr>
              <w:rPr>
                <w:lang w:eastAsia="x-none"/>
              </w:rPr>
            </w:pPr>
          </w:p>
          <w:p w14:paraId="0134FE49" w14:textId="77777777" w:rsidR="00007350" w:rsidRPr="00121A58" w:rsidRDefault="00007350" w:rsidP="00007350">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r w:rsidRPr="000D5379">
              <w:rPr>
                <w:highlight w:val="yellow"/>
              </w:rPr>
              <w:t>(RAN1#</w:t>
            </w:r>
            <w:r>
              <w:rPr>
                <w:highlight w:val="yellow"/>
              </w:rPr>
              <w:t>90 Prague</w:t>
            </w:r>
            <w:r w:rsidRPr="000D5379">
              <w:rPr>
                <w:highlight w:val="yellow"/>
              </w:rPr>
              <w:t>)</w:t>
            </w:r>
          </w:p>
          <w:p w14:paraId="690BEAF8" w14:textId="77777777" w:rsidR="00007350" w:rsidRPr="00007350" w:rsidRDefault="00007350" w:rsidP="00007350">
            <w:pPr>
              <w:snapToGrid w:val="0"/>
              <w:spacing w:afterLines="50" w:after="120"/>
              <w:jc w:val="both"/>
              <w:rPr>
                <w:lang w:val="en-US" w:eastAsia="ko-KR"/>
              </w:rPr>
            </w:pPr>
            <w:r w:rsidRPr="00007350">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007350" w:rsidRPr="00007350" w14:paraId="17C58B9D" w14:textId="77777777" w:rsidTr="006D0FE3">
              <w:tc>
                <w:tcPr>
                  <w:tcW w:w="1116" w:type="dxa"/>
                  <w:shd w:val="clear" w:color="auto" w:fill="auto"/>
                </w:tcPr>
                <w:p w14:paraId="09420BA2" w14:textId="77777777" w:rsidR="00007350" w:rsidRPr="00007350" w:rsidRDefault="00007350" w:rsidP="00007350">
                  <w:pPr>
                    <w:jc w:val="center"/>
                    <w:rPr>
                      <w:b/>
                      <w:kern w:val="2"/>
                      <w:lang w:eastAsia="zh-CN"/>
                    </w:rPr>
                  </w:pPr>
                  <w:r w:rsidRPr="00007350">
                    <w:rPr>
                      <w:b/>
                      <w:kern w:val="2"/>
                      <w:lang w:eastAsia="zh-CN"/>
                    </w:rPr>
                    <w:t>QCL parameter</w:t>
                  </w:r>
                </w:p>
              </w:tc>
              <w:tc>
                <w:tcPr>
                  <w:tcW w:w="1422" w:type="dxa"/>
                  <w:shd w:val="clear" w:color="auto" w:fill="auto"/>
                </w:tcPr>
                <w:p w14:paraId="45C4F522" w14:textId="77777777" w:rsidR="00007350" w:rsidRPr="00007350" w:rsidRDefault="00007350" w:rsidP="00007350">
                  <w:pPr>
                    <w:jc w:val="center"/>
                    <w:rPr>
                      <w:b/>
                      <w:kern w:val="2"/>
                      <w:lang w:eastAsia="zh-CN"/>
                    </w:rPr>
                  </w:pPr>
                  <w:r w:rsidRPr="00007350">
                    <w:rPr>
                      <w:b/>
                      <w:kern w:val="2"/>
                      <w:lang w:eastAsia="zh-CN"/>
                    </w:rPr>
                    <w:t>Reference RS</w:t>
                  </w:r>
                </w:p>
              </w:tc>
              <w:tc>
                <w:tcPr>
                  <w:tcW w:w="1530" w:type="dxa"/>
                  <w:shd w:val="clear" w:color="auto" w:fill="auto"/>
                </w:tcPr>
                <w:p w14:paraId="2FFCE46E" w14:textId="77777777" w:rsidR="00007350" w:rsidRPr="00007350" w:rsidRDefault="00007350" w:rsidP="00007350">
                  <w:pPr>
                    <w:jc w:val="center"/>
                    <w:rPr>
                      <w:b/>
                      <w:kern w:val="2"/>
                      <w:lang w:eastAsia="zh-CN"/>
                    </w:rPr>
                  </w:pPr>
                  <w:r w:rsidRPr="00007350">
                    <w:rPr>
                      <w:b/>
                      <w:kern w:val="2"/>
                      <w:lang w:eastAsia="zh-CN"/>
                    </w:rPr>
                    <w:t>Target RS</w:t>
                  </w:r>
                </w:p>
              </w:tc>
              <w:tc>
                <w:tcPr>
                  <w:tcW w:w="2430" w:type="dxa"/>
                  <w:shd w:val="clear" w:color="auto" w:fill="auto"/>
                </w:tcPr>
                <w:p w14:paraId="13D429F4" w14:textId="77777777" w:rsidR="00007350" w:rsidRPr="00007350" w:rsidRDefault="00007350" w:rsidP="00007350">
                  <w:pPr>
                    <w:jc w:val="center"/>
                    <w:rPr>
                      <w:b/>
                      <w:kern w:val="2"/>
                      <w:lang w:eastAsia="zh-CN"/>
                    </w:rPr>
                  </w:pPr>
                  <w:r w:rsidRPr="00007350">
                    <w:rPr>
                      <w:b/>
                      <w:kern w:val="2"/>
                      <w:lang w:eastAsia="zh-CN"/>
                    </w:rPr>
                    <w:t>Signalling mode</w:t>
                  </w:r>
                </w:p>
              </w:tc>
              <w:tc>
                <w:tcPr>
                  <w:tcW w:w="3359" w:type="dxa"/>
                  <w:shd w:val="clear" w:color="auto" w:fill="auto"/>
                </w:tcPr>
                <w:p w14:paraId="4D5A2EE3" w14:textId="77777777" w:rsidR="00007350" w:rsidRPr="00007350" w:rsidRDefault="00007350" w:rsidP="00007350">
                  <w:pPr>
                    <w:jc w:val="center"/>
                    <w:rPr>
                      <w:b/>
                      <w:kern w:val="2"/>
                      <w:lang w:eastAsia="zh-CN"/>
                    </w:rPr>
                  </w:pPr>
                  <w:r w:rsidRPr="00007350">
                    <w:rPr>
                      <w:b/>
                      <w:kern w:val="2"/>
                      <w:lang w:eastAsia="zh-CN"/>
                    </w:rPr>
                    <w:t>Reference RS and Target RS should belong to the same CC/BWP or not</w:t>
                  </w:r>
                </w:p>
              </w:tc>
            </w:tr>
            <w:tr w:rsidR="00007350" w:rsidRPr="00007350" w14:paraId="67CF0EB9" w14:textId="77777777" w:rsidTr="006D0FE3">
              <w:tc>
                <w:tcPr>
                  <w:tcW w:w="1116" w:type="dxa"/>
                  <w:shd w:val="clear" w:color="auto" w:fill="auto"/>
                </w:tcPr>
                <w:p w14:paraId="1089D503"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12BD98C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0E9BB99B" w14:textId="77777777" w:rsidR="00007350" w:rsidRPr="00007350" w:rsidRDefault="00007350" w:rsidP="00007350">
                  <w:pPr>
                    <w:jc w:val="center"/>
                    <w:rPr>
                      <w:kern w:val="2"/>
                      <w:lang w:eastAsia="zh-CN"/>
                    </w:rPr>
                  </w:pPr>
                  <w:r w:rsidRPr="00007350">
                    <w:rPr>
                      <w:kern w:val="2"/>
                      <w:lang w:eastAsia="zh-CN"/>
                    </w:rPr>
                    <w:t>P CSI-RS</w:t>
                  </w:r>
                </w:p>
              </w:tc>
              <w:tc>
                <w:tcPr>
                  <w:tcW w:w="2430" w:type="dxa"/>
                  <w:shd w:val="clear" w:color="auto" w:fill="auto"/>
                </w:tcPr>
                <w:p w14:paraId="072C2D94" w14:textId="77777777" w:rsidR="00007350" w:rsidRPr="00007350" w:rsidRDefault="00007350" w:rsidP="00007350">
                  <w:pPr>
                    <w:jc w:val="center"/>
                    <w:rPr>
                      <w:kern w:val="2"/>
                      <w:lang w:eastAsia="zh-CN"/>
                    </w:rPr>
                  </w:pPr>
                  <w:r w:rsidRPr="00007350">
                    <w:rPr>
                      <w:kern w:val="2"/>
                      <w:lang w:eastAsia="zh-CN"/>
                    </w:rPr>
                    <w:t>RRC</w:t>
                  </w:r>
                </w:p>
                <w:p w14:paraId="44DD3812" w14:textId="77777777" w:rsidR="00007350" w:rsidRPr="00007350" w:rsidRDefault="00007350" w:rsidP="00007350">
                  <w:pPr>
                    <w:rPr>
                      <w:kern w:val="2"/>
                      <w:lang w:eastAsia="zh-CN"/>
                    </w:rPr>
                  </w:pPr>
                </w:p>
              </w:tc>
              <w:tc>
                <w:tcPr>
                  <w:tcW w:w="3359" w:type="dxa"/>
                  <w:shd w:val="clear" w:color="auto" w:fill="auto"/>
                </w:tcPr>
                <w:p w14:paraId="75BCD1F1"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15FC6B2A" w14:textId="77777777" w:rsidTr="006D0FE3">
              <w:tc>
                <w:tcPr>
                  <w:tcW w:w="1116" w:type="dxa"/>
                  <w:shd w:val="clear" w:color="auto" w:fill="auto"/>
                </w:tcPr>
                <w:p w14:paraId="0D74B8EF"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51E7679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357ED41E" w14:textId="77777777" w:rsidR="00007350" w:rsidRPr="00007350" w:rsidRDefault="00007350" w:rsidP="00007350">
                  <w:pPr>
                    <w:jc w:val="center"/>
                    <w:rPr>
                      <w:kern w:val="2"/>
                      <w:lang w:eastAsia="zh-CN"/>
                    </w:rPr>
                  </w:pPr>
                  <w:r w:rsidRPr="00007350">
                    <w:rPr>
                      <w:kern w:val="2"/>
                      <w:lang w:eastAsia="zh-CN"/>
                    </w:rPr>
                    <w:t>SP CSI-RS</w:t>
                  </w:r>
                </w:p>
              </w:tc>
              <w:tc>
                <w:tcPr>
                  <w:tcW w:w="2430" w:type="dxa"/>
                  <w:shd w:val="clear" w:color="auto" w:fill="auto"/>
                </w:tcPr>
                <w:p w14:paraId="5D9C53D2" w14:textId="77777777" w:rsidR="00007350" w:rsidRPr="00007350" w:rsidRDefault="00007350" w:rsidP="00007350">
                  <w:pPr>
                    <w:jc w:val="center"/>
                    <w:rPr>
                      <w:kern w:val="2"/>
                      <w:lang w:eastAsia="zh-CN"/>
                    </w:rPr>
                  </w:pPr>
                  <w:r w:rsidRPr="00007350">
                    <w:rPr>
                      <w:kern w:val="2"/>
                      <w:lang w:eastAsia="zh-CN"/>
                    </w:rPr>
                    <w:t xml:space="preserve">SP CSI-RS activation signal </w:t>
                  </w:r>
                </w:p>
                <w:p w14:paraId="51487FB9" w14:textId="77777777" w:rsidR="00007350" w:rsidRPr="00007350" w:rsidRDefault="00007350" w:rsidP="00007350">
                  <w:pPr>
                    <w:jc w:val="center"/>
                    <w:rPr>
                      <w:kern w:val="2"/>
                      <w:lang w:eastAsia="zh-CN"/>
                    </w:rPr>
                  </w:pPr>
                </w:p>
              </w:tc>
              <w:tc>
                <w:tcPr>
                  <w:tcW w:w="3359" w:type="dxa"/>
                  <w:shd w:val="clear" w:color="auto" w:fill="auto"/>
                </w:tcPr>
                <w:p w14:paraId="6558AD47"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0E6CC585" w14:textId="77777777" w:rsidTr="006D0FE3">
              <w:tc>
                <w:tcPr>
                  <w:tcW w:w="1116" w:type="dxa"/>
                  <w:shd w:val="clear" w:color="auto" w:fill="auto"/>
                </w:tcPr>
                <w:p w14:paraId="0FA7F317"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3925821D" w14:textId="77777777" w:rsidR="00007350" w:rsidRPr="00007350" w:rsidRDefault="00007350" w:rsidP="00007350">
                  <w:pPr>
                    <w:jc w:val="center"/>
                    <w:rPr>
                      <w:kern w:val="2"/>
                      <w:lang w:eastAsia="zh-CN"/>
                    </w:rPr>
                  </w:pPr>
                  <w:r w:rsidRPr="00007350">
                    <w:rPr>
                      <w:kern w:val="2"/>
                      <w:lang w:eastAsia="zh-CN"/>
                    </w:rPr>
                    <w:t>P CSI-RS</w:t>
                  </w:r>
                </w:p>
              </w:tc>
              <w:tc>
                <w:tcPr>
                  <w:tcW w:w="1530" w:type="dxa"/>
                  <w:shd w:val="clear" w:color="auto" w:fill="auto"/>
                </w:tcPr>
                <w:p w14:paraId="6EFD5452" w14:textId="77777777" w:rsidR="00007350" w:rsidRPr="00007350" w:rsidRDefault="00007350" w:rsidP="00007350">
                  <w:pPr>
                    <w:jc w:val="center"/>
                    <w:rPr>
                      <w:kern w:val="2"/>
                      <w:lang w:eastAsia="zh-CN"/>
                    </w:rPr>
                  </w:pPr>
                  <w:r w:rsidRPr="00007350">
                    <w:rPr>
                      <w:kern w:val="2"/>
                      <w:lang w:eastAsia="zh-CN"/>
                    </w:rPr>
                    <w:t>Another P CSI-RS</w:t>
                  </w:r>
                </w:p>
              </w:tc>
              <w:tc>
                <w:tcPr>
                  <w:tcW w:w="2430" w:type="dxa"/>
                  <w:shd w:val="clear" w:color="auto" w:fill="auto"/>
                </w:tcPr>
                <w:p w14:paraId="0798BA10" w14:textId="77777777" w:rsidR="00007350" w:rsidRPr="00007350" w:rsidRDefault="00007350" w:rsidP="00007350">
                  <w:pPr>
                    <w:jc w:val="center"/>
                    <w:rPr>
                      <w:kern w:val="2"/>
                      <w:lang w:eastAsia="zh-CN"/>
                    </w:rPr>
                  </w:pPr>
                  <w:r w:rsidRPr="00007350">
                    <w:rPr>
                      <w:kern w:val="2"/>
                      <w:lang w:eastAsia="zh-CN"/>
                    </w:rPr>
                    <w:t>RRC</w:t>
                  </w:r>
                </w:p>
                <w:p w14:paraId="0926BD6D" w14:textId="77777777" w:rsidR="00007350" w:rsidRPr="00007350" w:rsidRDefault="00007350" w:rsidP="00007350">
                  <w:pPr>
                    <w:jc w:val="center"/>
                    <w:rPr>
                      <w:kern w:val="2"/>
                      <w:lang w:eastAsia="zh-CN"/>
                    </w:rPr>
                  </w:pPr>
                </w:p>
              </w:tc>
              <w:tc>
                <w:tcPr>
                  <w:tcW w:w="3359" w:type="dxa"/>
                  <w:shd w:val="clear" w:color="auto" w:fill="auto"/>
                </w:tcPr>
                <w:p w14:paraId="2E3DA842"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121A58" w14:paraId="5DBA793D" w14:textId="77777777" w:rsidTr="006D0FE3">
              <w:tc>
                <w:tcPr>
                  <w:tcW w:w="1116" w:type="dxa"/>
                  <w:shd w:val="clear" w:color="auto" w:fill="auto"/>
                </w:tcPr>
                <w:p w14:paraId="7DE2351D"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6A1C8368" w14:textId="77777777" w:rsidR="00007350" w:rsidRPr="00007350" w:rsidRDefault="00007350" w:rsidP="00007350">
                  <w:pPr>
                    <w:jc w:val="center"/>
                    <w:rPr>
                      <w:kern w:val="2"/>
                      <w:lang w:eastAsia="zh-CN"/>
                    </w:rPr>
                  </w:pPr>
                  <w:r w:rsidRPr="00007350">
                    <w:rPr>
                      <w:kern w:val="2"/>
                      <w:lang w:eastAsia="zh-CN"/>
                    </w:rPr>
                    <w:t>SSB or P/SP CSI-RS</w:t>
                  </w:r>
                </w:p>
              </w:tc>
              <w:tc>
                <w:tcPr>
                  <w:tcW w:w="1530" w:type="dxa"/>
                  <w:shd w:val="clear" w:color="auto" w:fill="auto"/>
                </w:tcPr>
                <w:p w14:paraId="62EA1FF2" w14:textId="77777777" w:rsidR="00007350" w:rsidRPr="00007350" w:rsidRDefault="00007350" w:rsidP="00007350">
                  <w:pPr>
                    <w:jc w:val="center"/>
                    <w:rPr>
                      <w:kern w:val="2"/>
                      <w:lang w:eastAsia="zh-CN"/>
                    </w:rPr>
                  </w:pPr>
                  <w:r w:rsidRPr="00007350">
                    <w:rPr>
                      <w:kern w:val="2"/>
                      <w:lang w:eastAsia="zh-CN"/>
                    </w:rPr>
                    <w:t>AP CSI-RS</w:t>
                  </w:r>
                </w:p>
              </w:tc>
              <w:tc>
                <w:tcPr>
                  <w:tcW w:w="2430" w:type="dxa"/>
                  <w:shd w:val="clear" w:color="auto" w:fill="auto"/>
                </w:tcPr>
                <w:p w14:paraId="4AD867B9" w14:textId="77777777" w:rsidR="00007350" w:rsidRPr="00007350" w:rsidRDefault="00007350" w:rsidP="00007350">
                  <w:pPr>
                    <w:jc w:val="center"/>
                    <w:rPr>
                      <w:kern w:val="2"/>
                      <w:lang w:eastAsia="zh-CN"/>
                    </w:rPr>
                  </w:pPr>
                  <w:r w:rsidRPr="00007350">
                    <w:rPr>
                      <w:kern w:val="2"/>
                      <w:lang w:eastAsia="zh-CN"/>
                    </w:rPr>
                    <w:t>RRC or RRC+MAC CE for configuration,</w:t>
                  </w:r>
                  <w:r w:rsidRPr="00007350">
                    <w:rPr>
                      <w:kern w:val="2"/>
                      <w:lang w:eastAsia="zh-CN"/>
                    </w:rPr>
                    <w:br/>
                    <w:t xml:space="preserve">indication with DCI </w:t>
                  </w:r>
                </w:p>
              </w:tc>
              <w:tc>
                <w:tcPr>
                  <w:tcW w:w="3359" w:type="dxa"/>
                  <w:shd w:val="clear" w:color="auto" w:fill="auto"/>
                </w:tcPr>
                <w:p w14:paraId="6B0FF1C1" w14:textId="77777777" w:rsidR="00007350" w:rsidRPr="00DE6499" w:rsidRDefault="00007350" w:rsidP="00007350">
                  <w:pPr>
                    <w:jc w:val="center"/>
                    <w:rPr>
                      <w:kern w:val="2"/>
                      <w:lang w:eastAsia="zh-CN"/>
                    </w:rPr>
                  </w:pPr>
                  <w:r w:rsidRPr="00007350">
                    <w:rPr>
                      <w:kern w:val="2"/>
                      <w:lang w:eastAsia="zh-CN"/>
                    </w:rPr>
                    <w:t>Can be on different CCs/BWPs</w:t>
                  </w:r>
                </w:p>
              </w:tc>
            </w:tr>
          </w:tbl>
          <w:p w14:paraId="55CA0A60" w14:textId="77777777" w:rsidR="00007350" w:rsidRDefault="00007350" w:rsidP="00007350">
            <w:pPr>
              <w:rPr>
                <w:lang w:eastAsia="x-none"/>
              </w:rPr>
            </w:pPr>
          </w:p>
          <w:p w14:paraId="42FCF053" w14:textId="77777777" w:rsidR="00007350" w:rsidRDefault="00007350" w:rsidP="00007350">
            <w:pPr>
              <w:pStyle w:val="ListParagraph"/>
              <w:ind w:left="0"/>
            </w:pPr>
            <w:r w:rsidRPr="0093163B">
              <w:rPr>
                <w:b/>
                <w:highlight w:val="darkYellow"/>
              </w:rPr>
              <w:t>Working Assumption</w:t>
            </w:r>
            <w:r>
              <w:rPr>
                <w:b/>
              </w:rPr>
              <w:t xml:space="preserve"> </w:t>
            </w:r>
            <w:r w:rsidRPr="00EF5ACE">
              <w:rPr>
                <w:rStyle w:val="RAN1tdocChar"/>
                <w:b w:val="0"/>
              </w:rPr>
              <w:t>R1-1719069</w:t>
            </w:r>
            <w:r>
              <w:rPr>
                <w:rStyle w:val="RAN1tdocChar"/>
                <w:b w:val="0"/>
              </w:rPr>
              <w:t xml:space="preserve"> </w:t>
            </w:r>
            <w:r w:rsidRPr="008B15E4">
              <w:t>Summary of offline discussions on QCL</w:t>
            </w:r>
            <w:r>
              <w:tab/>
            </w:r>
            <w:r w:rsidRPr="008B15E4">
              <w:t>Nokia, Nokia Shanghai Bell</w:t>
            </w:r>
            <w:r>
              <w:t xml:space="preserve"> </w:t>
            </w:r>
            <w:r w:rsidRPr="000D5379">
              <w:rPr>
                <w:highlight w:val="yellow"/>
              </w:rPr>
              <w:t>(RAN1#</w:t>
            </w:r>
            <w:r>
              <w:rPr>
                <w:highlight w:val="yellow"/>
              </w:rPr>
              <w:t>90 Prague</w:t>
            </w:r>
            <w:r w:rsidRPr="000D5379">
              <w:rPr>
                <w:highlight w:val="yellow"/>
              </w:rPr>
              <w:t>)</w:t>
            </w:r>
          </w:p>
          <w:p w14:paraId="7C9C65C2" w14:textId="77777777" w:rsidR="00007350" w:rsidRPr="0093163B" w:rsidRDefault="00007350" w:rsidP="00007350">
            <w:pPr>
              <w:pStyle w:val="ListParagraph"/>
              <w:ind w:left="0"/>
              <w:rPr>
                <w:b/>
              </w:rPr>
            </w:pPr>
          </w:p>
          <w:p w14:paraId="16F8B9DE" w14:textId="77777777" w:rsidR="00007350" w:rsidRPr="00007350" w:rsidRDefault="00007350" w:rsidP="00007350">
            <w:pPr>
              <w:pStyle w:val="Proposal"/>
              <w:spacing w:after="0"/>
              <w:rPr>
                <w:rFonts w:eastAsia="MS Mincho"/>
                <w:b w:val="0"/>
                <w:color w:val="000000"/>
                <w:lang w:eastAsia="ja-JP"/>
              </w:rPr>
            </w:pPr>
            <w:r w:rsidRPr="00007350">
              <w:rPr>
                <w:rFonts w:eastAsia="MS Mincho"/>
                <w:b w:val="0"/>
                <w:color w:val="000000"/>
                <w:lang w:eastAsia="ja-JP"/>
              </w:rPr>
              <w:t>After RRC for above 6 GHz</w:t>
            </w:r>
          </w:p>
          <w:p w14:paraId="5EFF2CD3"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[TRS - if is supported for above 6GHz] w.r.t </w:t>
            </w:r>
            <w:bookmarkStart w:id="7" w:name="_Hlk495483134"/>
            <w:r w:rsidRPr="00007350">
              <w:rPr>
                <w:rFonts w:eastAsia="MS Mincho"/>
                <w:b w:val="0"/>
                <w:color w:val="000000"/>
                <w:lang w:eastAsia="ja-JP"/>
              </w:rPr>
              <w:t>average delay, Doppler shift, spatial RX parameters</w:t>
            </w:r>
            <w:bookmarkEnd w:id="7"/>
          </w:p>
          <w:p w14:paraId="7E6776D0"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CSI-RS for BM w.r.t. </w:t>
            </w:r>
            <w:bookmarkStart w:id="8" w:name="_Hlk495483078"/>
            <w:r w:rsidRPr="00007350">
              <w:rPr>
                <w:rFonts w:eastAsia="MS Mincho"/>
                <w:b w:val="0"/>
                <w:color w:val="000000"/>
                <w:lang w:eastAsia="ja-JP"/>
              </w:rPr>
              <w:t>[average delay, Doppler shift], spatial RX parameters</w:t>
            </w:r>
            <w:bookmarkEnd w:id="8"/>
          </w:p>
          <w:p w14:paraId="6245F36F"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CSI-RS for CSI w.r.t. [</w:t>
            </w:r>
            <w:r w:rsidRPr="00007350">
              <w:rPr>
                <w:rFonts w:eastAsia="MS Mincho"/>
                <w:bCs/>
                <w:color w:val="000000"/>
                <w:lang w:eastAsia="ja-JP"/>
              </w:rPr>
              <w:t>average delay, Doppler shift], spatial RX parameters</w:t>
            </w:r>
          </w:p>
          <w:p w14:paraId="3098DC7E"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PDCCH (before TRS is configured) w.r.t. [</w:t>
            </w:r>
            <w:r w:rsidRPr="00007350">
              <w:rPr>
                <w:rFonts w:eastAsia="MS Mincho"/>
                <w:bCs/>
                <w:color w:val="000000"/>
                <w:lang w:eastAsia="ja-JP"/>
              </w:rPr>
              <w:t>average delay, Doppler shift, delay spread, Doppler spread], spatial RX parameters</w:t>
            </w:r>
          </w:p>
          <w:p w14:paraId="734F8837"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PDSCH w.r.t. [</w:t>
            </w:r>
            <w:r w:rsidRPr="00007350">
              <w:rPr>
                <w:rFonts w:eastAsia="MS Mincho"/>
                <w:bCs/>
                <w:color w:val="000000"/>
                <w:lang w:eastAsia="ja-JP"/>
              </w:rPr>
              <w:t>average delay, Doppler shift, delay spread, Doppler spread], spatial RX parameters</w:t>
            </w:r>
          </w:p>
          <w:p w14:paraId="4D2999E5"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PDCCH w.r.t. [average delay, Doppler shift, delay spread, Doppler spread], spatial RX parameters</w:t>
            </w:r>
          </w:p>
          <w:p w14:paraId="5001C008"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6E30C493"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CSI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w:t>
            </w:r>
            <w:bookmarkStart w:id="9" w:name="_Hlk495483523"/>
            <w:r w:rsidRPr="00007350">
              <w:rPr>
                <w:rFonts w:eastAsia="MS Mincho"/>
                <w:b w:val="0"/>
                <w:color w:val="000000"/>
                <w:lang w:eastAsia="ja-JP"/>
              </w:rPr>
              <w:t>average delay, Doppler shift, delay spread, Doppler spread, [spatial RX parameters</w:t>
            </w:r>
            <w:bookmarkEnd w:id="9"/>
            <w:r w:rsidRPr="00007350">
              <w:rPr>
                <w:rFonts w:eastAsia="MS Mincho"/>
                <w:b w:val="0"/>
                <w:color w:val="000000"/>
                <w:lang w:eastAsia="ja-JP"/>
              </w:rPr>
              <w:t>]</w:t>
            </w:r>
          </w:p>
          <w:p w14:paraId="6E781F40" w14:textId="77777777" w:rsidR="001F4293"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CSI-RS for CSI w.r.t. spatial RX parameters</w:t>
            </w:r>
          </w:p>
          <w:p w14:paraId="53D109BF" w14:textId="77777777" w:rsidR="00522264" w:rsidRDefault="00522264" w:rsidP="00522264">
            <w:pPr>
              <w:pStyle w:val="Proposal"/>
              <w:numPr>
                <w:ilvl w:val="0"/>
                <w:numId w:val="0"/>
              </w:numPr>
              <w:ind w:left="1701" w:hanging="1701"/>
              <w:rPr>
                <w:rFonts w:eastAsia="MS Mincho"/>
                <w:highlight w:val="green"/>
                <w:lang w:eastAsia="ja-JP"/>
              </w:rPr>
            </w:pPr>
          </w:p>
          <w:p w14:paraId="1153CFAA" w14:textId="433498A7" w:rsidR="00522264" w:rsidRDefault="00522264" w:rsidP="00522264">
            <w:pPr>
              <w:pStyle w:val="Proposal"/>
              <w:numPr>
                <w:ilvl w:val="0"/>
                <w:numId w:val="0"/>
              </w:numPr>
              <w:ind w:left="1701" w:hanging="1701"/>
              <w:rPr>
                <w:rFonts w:eastAsia="MS Mincho"/>
                <w:lang w:eastAsia="ja-JP"/>
              </w:rPr>
            </w:pPr>
            <w:r w:rsidRPr="00F206AD">
              <w:rPr>
                <w:rFonts w:eastAsia="MS Mincho"/>
                <w:highlight w:val="green"/>
                <w:lang w:eastAsia="ja-JP"/>
              </w:rPr>
              <w:t>Agreement:</w:t>
            </w:r>
            <w:r>
              <w:rPr>
                <w:rFonts w:eastAsia="MS Mincho"/>
                <w:lang w:eastAsia="ja-JP"/>
              </w:rPr>
              <w:t xml:space="preserve"> </w:t>
            </w:r>
            <w:r w:rsidRPr="000D5379">
              <w:rPr>
                <w:highlight w:val="yellow"/>
              </w:rPr>
              <w:t>(RAN1#</w:t>
            </w:r>
            <w:r>
              <w:rPr>
                <w:highlight w:val="yellow"/>
              </w:rPr>
              <w:t>91 Reno</w:t>
            </w:r>
            <w:r w:rsidRPr="000D5379">
              <w:rPr>
                <w:highlight w:val="yellow"/>
              </w:rPr>
              <w:t>)</w:t>
            </w:r>
          </w:p>
          <w:p w14:paraId="57527882" w14:textId="77777777" w:rsidR="00522264" w:rsidRPr="00F206AD" w:rsidRDefault="00522264" w:rsidP="00522264">
            <w:pPr>
              <w:pStyle w:val="Proposal"/>
              <w:numPr>
                <w:ilvl w:val="0"/>
                <w:numId w:val="0"/>
              </w:numPr>
              <w:ind w:left="1701" w:hanging="1701"/>
              <w:rPr>
                <w:rFonts w:eastAsia="MS Mincho"/>
                <w:b w:val="0"/>
                <w:color w:val="000000"/>
                <w:lang w:eastAsia="ja-JP"/>
              </w:rPr>
            </w:pPr>
            <w:r w:rsidRPr="00F206AD">
              <w:rPr>
                <w:rFonts w:eastAsia="MS Mincho"/>
                <w:b w:val="0"/>
                <w:lang w:eastAsia="ja-JP"/>
              </w:rPr>
              <w:t>RS combinations holding QCL assumptions a</w:t>
            </w:r>
            <w:r w:rsidRPr="00F206AD">
              <w:rPr>
                <w:rFonts w:eastAsia="MS Mincho"/>
                <w:b w:val="0"/>
                <w:color w:val="000000"/>
                <w:lang w:eastAsia="ja-JP"/>
              </w:rPr>
              <w:t>fter RRC for above 6 GHz, for one CC:</w:t>
            </w:r>
          </w:p>
          <w:p w14:paraId="11E60592"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TRS w.r.t average delay, Doppler shift, spatial RX parameters</w:t>
            </w:r>
          </w:p>
          <w:p w14:paraId="40706C8F"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lastRenderedPageBreak/>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BM w.r.t. average delay, Doppler shift, delay spread, Doppler spread estimation </w:t>
            </w:r>
          </w:p>
          <w:p w14:paraId="34017E78"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CSI w.r.t. average delay, Doppler shift, delay spread, Doppler spread estimation</w:t>
            </w:r>
          </w:p>
          <w:p w14:paraId="385D973D"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PDCCH w.r.t. average delay, Doppler shift, delay spread, Doppler spread estimation</w:t>
            </w:r>
          </w:p>
          <w:p w14:paraId="797FCA3C"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PDSCH w.r.t. average delay, Doppler shift, delay spread, Doppler spread estimation</w:t>
            </w:r>
          </w:p>
          <w:p w14:paraId="367E6026"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BM w.r.t. average delay, Doppler shift, spatial RX parameters</w:t>
            </w:r>
          </w:p>
          <w:p w14:paraId="293B717D"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CSI w.r.t.</w:t>
            </w:r>
            <w:r w:rsidRPr="00F206AD">
              <w:rPr>
                <w:rFonts w:eastAsia="MS Mincho"/>
                <w:bCs/>
                <w:color w:val="000000"/>
                <w:lang w:eastAsia="ja-JP"/>
              </w:rPr>
              <w:t>, spatial RX parameters</w:t>
            </w:r>
          </w:p>
          <w:p w14:paraId="687DA086"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PDCCH (before TRS is configured) w.r.t. </w:t>
            </w:r>
            <w:r w:rsidRPr="00F206AD">
              <w:rPr>
                <w:rFonts w:eastAsia="MS Mincho"/>
                <w:bCs/>
                <w:color w:val="000000"/>
                <w:lang w:eastAsia="ja-JP"/>
              </w:rPr>
              <w:t>average delay, Doppler shift, delay spread, Doppler spread, spatial RX parameters</w:t>
            </w:r>
          </w:p>
          <w:p w14:paraId="368425E6"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PDSCH (before TRS is configured) w.r.t. </w:t>
            </w:r>
            <w:r w:rsidRPr="00F206AD">
              <w:rPr>
                <w:rFonts w:eastAsia="MS Mincho"/>
                <w:bCs/>
                <w:color w:val="000000"/>
                <w:lang w:eastAsia="ja-JP"/>
              </w:rPr>
              <w:t>average delay, Doppler shift, delay spread, Doppler spread, spatial RX parameters.</w:t>
            </w:r>
          </w:p>
          <w:p w14:paraId="06AEADA4"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PDCCH w.r.t., spatial RX parameters. </w:t>
            </w:r>
          </w:p>
          <w:p w14:paraId="7648322F"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PDSCH w.r.t., spatial RX parameters</w:t>
            </w:r>
          </w:p>
          <w:p w14:paraId="4ABA2B76"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CSI </w:t>
            </w:r>
            <w:r w:rsidRPr="007477BE">
              <w:rPr>
                <w:rFonts w:eastAsia="MS Mincho"/>
                <w:bCs/>
                <w:color w:val="000000"/>
                <w:lang w:eastAsia="ja-JP"/>
              </w:rPr>
              <w:sym w:font="Wingdings" w:char="F0E0"/>
            </w:r>
            <w:r w:rsidRPr="007477BE">
              <w:rPr>
                <w:rFonts w:eastAsia="MS Mincho"/>
                <w:bCs/>
                <w:color w:val="000000"/>
                <w:lang w:eastAsia="ja-JP"/>
              </w:rPr>
              <w:t xml:space="preserve"> DMRS for PDSCH w.r.t. average delay, Doppler shift, delay spread, Doppler spread, spatial RX parameters; Note: QCL parameters may not be derived directly from CSI-RS for CSI</w:t>
            </w:r>
          </w:p>
          <w:p w14:paraId="63222768"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CSI-RS for TRS/BM/CSI w.r.t. spatial RX parameters</w:t>
            </w:r>
          </w:p>
          <w:p w14:paraId="304E9CF2" w14:textId="77777777" w:rsidR="00522264" w:rsidRDefault="00522264" w:rsidP="00522264">
            <w:pPr>
              <w:rPr>
                <w:lang w:eastAsia="x-none"/>
              </w:rPr>
            </w:pPr>
          </w:p>
          <w:p w14:paraId="7BCD2EFD" w14:textId="62AE4B12" w:rsidR="00522264" w:rsidRPr="007477BE" w:rsidRDefault="00522264" w:rsidP="00522264">
            <w:pPr>
              <w:rPr>
                <w:b/>
                <w:lang w:eastAsia="x-none"/>
              </w:rPr>
            </w:pPr>
            <w:r w:rsidRPr="003D7591">
              <w:rPr>
                <w:b/>
                <w:highlight w:val="green"/>
                <w:lang w:eastAsia="x-none"/>
              </w:rPr>
              <w:t>Agreement:</w:t>
            </w:r>
            <w:r>
              <w:rPr>
                <w:b/>
                <w:lang w:eastAsia="x-none"/>
              </w:rPr>
              <w:t xml:space="preserve"> </w:t>
            </w:r>
            <w:r w:rsidRPr="000D5379">
              <w:rPr>
                <w:highlight w:val="yellow"/>
              </w:rPr>
              <w:t>(RAN1#</w:t>
            </w:r>
            <w:r>
              <w:rPr>
                <w:highlight w:val="yellow"/>
              </w:rPr>
              <w:t>91 Reno</w:t>
            </w:r>
            <w:r w:rsidRPr="000D5379">
              <w:rPr>
                <w:highlight w:val="yellow"/>
              </w:rPr>
              <w:t>)</w:t>
            </w:r>
          </w:p>
          <w:p w14:paraId="099097F3" w14:textId="77777777" w:rsidR="00522264" w:rsidRPr="003D7591" w:rsidRDefault="00522264" w:rsidP="00522264">
            <w:pPr>
              <w:spacing w:after="0"/>
              <w:rPr>
                <w:lang w:val="en-US" w:eastAsia="ko-KR"/>
              </w:rPr>
            </w:pPr>
            <w:r w:rsidRPr="003D7591">
              <w:rPr>
                <w:lang w:val="en-US" w:eastAsia="ko-KR"/>
              </w:rPr>
              <w:t>QCL types A: Doppler shift, Doppler spread, average delay, delay spread</w:t>
            </w:r>
          </w:p>
          <w:p w14:paraId="0B21F875" w14:textId="77777777" w:rsidR="00522264" w:rsidRPr="003D7591" w:rsidRDefault="00522264" w:rsidP="00522264">
            <w:pPr>
              <w:spacing w:after="0"/>
              <w:rPr>
                <w:lang w:val="en-US" w:eastAsia="ko-KR"/>
              </w:rPr>
            </w:pPr>
            <w:r w:rsidRPr="003D7591">
              <w:rPr>
                <w:lang w:val="en-US" w:eastAsia="ko-KR"/>
              </w:rPr>
              <w:t>QCL types B: Doppler shift, Doppler spread</w:t>
            </w:r>
          </w:p>
          <w:p w14:paraId="3145564E" w14:textId="77777777" w:rsidR="00522264" w:rsidRPr="003D7591" w:rsidRDefault="00522264" w:rsidP="00522264">
            <w:pPr>
              <w:spacing w:after="0"/>
              <w:rPr>
                <w:lang w:val="en-US" w:eastAsia="ko-KR"/>
              </w:rPr>
            </w:pPr>
            <w:r w:rsidRPr="003D7591">
              <w:rPr>
                <w:lang w:val="en-US" w:eastAsia="ko-KR"/>
              </w:rPr>
              <w:t>QCL types C: average delay, Doppler shift</w:t>
            </w:r>
          </w:p>
          <w:p w14:paraId="4C0CB1D9" w14:textId="77777777" w:rsidR="00522264" w:rsidRPr="00F1265B" w:rsidRDefault="00522264" w:rsidP="00522264">
            <w:pPr>
              <w:spacing w:after="0"/>
              <w:rPr>
                <w:lang w:val="en-US" w:eastAsia="ko-KR"/>
              </w:rPr>
            </w:pPr>
            <w:r w:rsidRPr="003D7591">
              <w:rPr>
                <w:lang w:val="en-US" w:eastAsia="ko-KR"/>
              </w:rPr>
              <w:t>QCL types D: Spatial Rx</w:t>
            </w:r>
          </w:p>
          <w:p w14:paraId="4C0A6FC8" w14:textId="77777777" w:rsidR="00522264" w:rsidRDefault="00522264" w:rsidP="00522264">
            <w:pPr>
              <w:pStyle w:val="Proposal"/>
              <w:numPr>
                <w:ilvl w:val="0"/>
                <w:numId w:val="0"/>
              </w:numPr>
              <w:spacing w:after="0"/>
              <w:ind w:left="1701" w:hanging="1701"/>
              <w:rPr>
                <w:rFonts w:eastAsia="MS Mincho"/>
                <w:b w:val="0"/>
                <w:color w:val="00000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0"/>
              <w:gridCol w:w="2913"/>
            </w:tblGrid>
            <w:tr w:rsidR="00522264" w:rsidRPr="008D24CD" w14:paraId="298F7A75" w14:textId="77777777" w:rsidTr="00522264">
              <w:tc>
                <w:tcPr>
                  <w:tcW w:w="6490" w:type="dxa"/>
                  <w:shd w:val="clear" w:color="auto" w:fill="auto"/>
                </w:tcPr>
                <w:p w14:paraId="0F82595A"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13" w:type="dxa"/>
                  <w:shd w:val="clear" w:color="auto" w:fill="auto"/>
                </w:tcPr>
                <w:p w14:paraId="16AA97D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0B113681" w14:textId="77777777" w:rsidTr="00522264">
              <w:tc>
                <w:tcPr>
                  <w:tcW w:w="6490" w:type="dxa"/>
                  <w:shd w:val="clear" w:color="auto" w:fill="auto"/>
                </w:tcPr>
                <w:p w14:paraId="00599733" w14:textId="77777777" w:rsidR="00522264" w:rsidRPr="008D24CD" w:rsidRDefault="00522264" w:rsidP="00522264">
                  <w:pPr>
                    <w:ind w:left="27"/>
                  </w:pPr>
                  <w:r w:rsidRPr="008D24CD">
                    <w:t xml:space="preserve">SSB </w:t>
                  </w:r>
                  <w:r w:rsidRPr="008D24CD">
                    <w:sym w:font="Wingdings" w:char="F0E0"/>
                  </w:r>
                  <w:r w:rsidRPr="008D24CD">
                    <w:t xml:space="preserve"> DMRS for PDSCH w.r.t Doppler shift, Doppler spread, average delay, delay spread, spatial RX parameters (spatial RX parameters are used only for above 6GHz)</w:t>
                  </w:r>
                </w:p>
              </w:tc>
              <w:tc>
                <w:tcPr>
                  <w:tcW w:w="2913" w:type="dxa"/>
                  <w:shd w:val="clear" w:color="auto" w:fill="auto"/>
                </w:tcPr>
                <w:p w14:paraId="080A37F4" w14:textId="77777777" w:rsidR="00522264" w:rsidRPr="008D24CD" w:rsidRDefault="00522264" w:rsidP="00522264">
                  <w:pPr>
                    <w:rPr>
                      <w:lang w:val="en-US" w:eastAsia="ko-KR"/>
                    </w:rPr>
                  </w:pPr>
                </w:p>
              </w:tc>
            </w:tr>
            <w:tr w:rsidR="00522264" w:rsidRPr="008D24CD" w14:paraId="204B7DA7" w14:textId="77777777" w:rsidTr="00522264">
              <w:tc>
                <w:tcPr>
                  <w:tcW w:w="6490" w:type="dxa"/>
                  <w:shd w:val="clear" w:color="auto" w:fill="auto"/>
                </w:tcPr>
                <w:p w14:paraId="2E64B0D2" w14:textId="77777777" w:rsidR="00522264" w:rsidRPr="008D24CD" w:rsidRDefault="00522264" w:rsidP="00522264">
                  <w:pPr>
                    <w:ind w:left="27"/>
                  </w:pPr>
                  <w:r w:rsidRPr="008D24CD">
                    <w:t xml:space="preserve">SSB </w:t>
                  </w:r>
                  <w:r w:rsidRPr="008D24CD">
                    <w:sym w:font="Wingdings" w:char="F0E0"/>
                  </w:r>
                  <w:r w:rsidRPr="008D24CD">
                    <w:t xml:space="preserve"> DMRS for PDCCH w.r.t Doppler shift, Doppler spread, average delay, delay spread, spatial RX parameters (spatial RX parameters are used only for above 6GHz)</w:t>
                  </w:r>
                </w:p>
              </w:tc>
              <w:tc>
                <w:tcPr>
                  <w:tcW w:w="2913" w:type="dxa"/>
                  <w:shd w:val="clear" w:color="auto" w:fill="auto"/>
                </w:tcPr>
                <w:p w14:paraId="67E03B30" w14:textId="77777777" w:rsidR="00522264" w:rsidRPr="008D24CD" w:rsidRDefault="00522264" w:rsidP="00522264">
                  <w:pPr>
                    <w:rPr>
                      <w:lang w:val="en-US" w:eastAsia="ko-KR"/>
                    </w:rPr>
                  </w:pPr>
                </w:p>
              </w:tc>
            </w:tr>
          </w:tbl>
          <w:p w14:paraId="0B2021A6"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1"/>
              <w:gridCol w:w="2912"/>
            </w:tblGrid>
            <w:tr w:rsidR="00522264" w:rsidRPr="008D24CD" w14:paraId="1ACB8F45" w14:textId="77777777" w:rsidTr="00E72C31">
              <w:tc>
                <w:tcPr>
                  <w:tcW w:w="6658" w:type="dxa"/>
                  <w:shd w:val="clear" w:color="auto" w:fill="auto"/>
                </w:tcPr>
                <w:p w14:paraId="6AB796B3"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14:paraId="201D301D"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7F1E83C4" w14:textId="77777777" w:rsidTr="00E72C31">
              <w:tc>
                <w:tcPr>
                  <w:tcW w:w="6658" w:type="dxa"/>
                  <w:shd w:val="clear" w:color="auto" w:fill="auto"/>
                </w:tcPr>
                <w:p w14:paraId="0E440F87" w14:textId="77777777" w:rsidR="00522264" w:rsidRPr="008D24CD" w:rsidRDefault="00522264" w:rsidP="00522264">
                  <w:pPr>
                    <w:rPr>
                      <w:lang w:eastAsia="x-none"/>
                    </w:rPr>
                  </w:pPr>
                  <w:r w:rsidRPr="008D24CD">
                    <w:rPr>
                      <w:lang w:eastAsia="x-none"/>
                    </w:rPr>
                    <w:t xml:space="preserve">SSB </w:t>
                  </w:r>
                  <w:r w:rsidRPr="008D24CD">
                    <w:rPr>
                      <w:lang w:eastAsia="x-none"/>
                    </w:rPr>
                    <w:sym w:font="Wingdings" w:char="F0E0"/>
                  </w:r>
                  <w:r w:rsidRPr="008D24CD">
                    <w:rPr>
                      <w:lang w:eastAsia="x-none"/>
                    </w:rPr>
                    <w:t xml:space="preserve"> TRS: Doppler shift, average delay</w:t>
                  </w:r>
                </w:p>
              </w:tc>
              <w:tc>
                <w:tcPr>
                  <w:tcW w:w="2971" w:type="dxa"/>
                  <w:shd w:val="clear" w:color="auto" w:fill="auto"/>
                </w:tcPr>
                <w:p w14:paraId="64147021" w14:textId="77777777" w:rsidR="00522264" w:rsidRPr="008D24CD" w:rsidRDefault="00522264" w:rsidP="00522264">
                  <w:pPr>
                    <w:rPr>
                      <w:lang w:val="en-US" w:eastAsia="ko-KR"/>
                    </w:rPr>
                  </w:pPr>
                  <w:r w:rsidRPr="008D24CD">
                    <w:rPr>
                      <w:rFonts w:eastAsia="MS Mincho"/>
                      <w:color w:val="000000"/>
                      <w:lang w:eastAsia="ja-JP"/>
                    </w:rPr>
                    <w:t>QCL type: C</w:t>
                  </w:r>
                </w:p>
              </w:tc>
            </w:tr>
            <w:tr w:rsidR="00522264" w:rsidRPr="008D24CD" w14:paraId="7FD87C3B" w14:textId="77777777" w:rsidTr="00E72C31">
              <w:tc>
                <w:tcPr>
                  <w:tcW w:w="6658" w:type="dxa"/>
                  <w:shd w:val="clear" w:color="auto" w:fill="auto"/>
                </w:tcPr>
                <w:p w14:paraId="50B1F7F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p>
              </w:tc>
              <w:tc>
                <w:tcPr>
                  <w:tcW w:w="2971" w:type="dxa"/>
                  <w:shd w:val="clear" w:color="auto" w:fill="auto"/>
                </w:tcPr>
                <w:p w14:paraId="568322BC"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627D032" w14:textId="77777777" w:rsidTr="00E72C31">
              <w:tc>
                <w:tcPr>
                  <w:tcW w:w="6658" w:type="dxa"/>
                  <w:shd w:val="clear" w:color="auto" w:fill="auto"/>
                </w:tcPr>
                <w:p w14:paraId="2F22DFE4" w14:textId="77777777" w:rsidR="00522264" w:rsidRPr="008D24CD" w:rsidRDefault="00522264" w:rsidP="00522264">
                  <w:r w:rsidRPr="008D24CD">
                    <w:t xml:space="preserve">TRS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t xml:space="preserve"> </w:t>
                  </w:r>
                </w:p>
              </w:tc>
              <w:tc>
                <w:tcPr>
                  <w:tcW w:w="2971" w:type="dxa"/>
                  <w:shd w:val="clear" w:color="auto" w:fill="auto"/>
                </w:tcPr>
                <w:p w14:paraId="67F3FC6D"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E462CF5" w14:textId="77777777" w:rsidTr="00E72C31">
              <w:tc>
                <w:tcPr>
                  <w:tcW w:w="6658" w:type="dxa"/>
                  <w:shd w:val="clear" w:color="auto" w:fill="auto"/>
                </w:tcPr>
                <w:p w14:paraId="106AC58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p>
              </w:tc>
              <w:tc>
                <w:tcPr>
                  <w:tcW w:w="2971" w:type="dxa"/>
                  <w:shd w:val="clear" w:color="auto" w:fill="auto"/>
                </w:tcPr>
                <w:p w14:paraId="6B28FB86" w14:textId="77777777" w:rsidR="00522264" w:rsidRPr="008D24CD" w:rsidRDefault="00522264" w:rsidP="00522264">
                  <w:pPr>
                    <w:rPr>
                      <w:lang w:val="en-US" w:eastAsia="ko-KR"/>
                    </w:rPr>
                  </w:pPr>
                  <w:r w:rsidRPr="008D24CD">
                    <w:rPr>
                      <w:rFonts w:eastAsia="MS Mincho"/>
                      <w:color w:val="000000"/>
                      <w:lang w:eastAsia="ja-JP"/>
                    </w:rPr>
                    <w:t>QCL type: B</w:t>
                  </w:r>
                </w:p>
              </w:tc>
            </w:tr>
            <w:tr w:rsidR="00522264" w:rsidRPr="008D24CD" w14:paraId="5AE9AADB" w14:textId="77777777" w:rsidTr="00E72C31">
              <w:tc>
                <w:tcPr>
                  <w:tcW w:w="6658" w:type="dxa"/>
                  <w:shd w:val="clear" w:color="auto" w:fill="auto"/>
                </w:tcPr>
                <w:p w14:paraId="05376E6D" w14:textId="77777777" w:rsidR="00522264" w:rsidRPr="008D24CD" w:rsidRDefault="00522264" w:rsidP="00522264">
                  <w:pPr>
                    <w:rPr>
                      <w:i/>
                    </w:rPr>
                  </w:pPr>
                  <w:r w:rsidRPr="008D24CD">
                    <w:t xml:space="preserve">CSI-RS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rPr>
                      <w:i/>
                    </w:rPr>
                    <w:t xml:space="preserve"> </w:t>
                  </w:r>
                </w:p>
              </w:tc>
              <w:tc>
                <w:tcPr>
                  <w:tcW w:w="2971" w:type="dxa"/>
                  <w:shd w:val="clear" w:color="auto" w:fill="auto"/>
                </w:tcPr>
                <w:p w14:paraId="3A9400A6" w14:textId="77777777" w:rsidR="00522264" w:rsidRPr="008D24CD" w:rsidRDefault="00522264" w:rsidP="00522264">
                  <w:pPr>
                    <w:rPr>
                      <w:lang w:val="en-US" w:eastAsia="ko-KR"/>
                    </w:rPr>
                  </w:pPr>
                  <w:r w:rsidRPr="008D24CD">
                    <w:rPr>
                      <w:rFonts w:eastAsia="MS Mincho"/>
                      <w:color w:val="000000"/>
                      <w:lang w:eastAsia="ja-JP"/>
                    </w:rPr>
                    <w:t>QCL type: A</w:t>
                  </w:r>
                </w:p>
              </w:tc>
            </w:tr>
          </w:tbl>
          <w:p w14:paraId="514C897F"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522264" w:rsidRPr="008D24CD" w14:paraId="69FE8AA1" w14:textId="77777777" w:rsidTr="00E72C31">
              <w:tc>
                <w:tcPr>
                  <w:tcW w:w="6799" w:type="dxa"/>
                  <w:shd w:val="clear" w:color="auto" w:fill="auto"/>
                </w:tcPr>
                <w:p w14:paraId="0043A33C"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14:paraId="3DD9DCF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535F7C22" w14:textId="77777777" w:rsidTr="00E72C31">
              <w:tc>
                <w:tcPr>
                  <w:tcW w:w="6799" w:type="dxa"/>
                  <w:shd w:val="clear" w:color="auto" w:fill="auto"/>
                </w:tcPr>
                <w:p w14:paraId="651932BB" w14:textId="77777777" w:rsidR="00522264" w:rsidRPr="008D24CD" w:rsidRDefault="00522264" w:rsidP="00522264">
                  <w:r w:rsidRPr="008D24CD">
                    <w:t xml:space="preserve">SSB </w:t>
                  </w:r>
                  <w:r w:rsidRPr="008D24CD">
                    <w:sym w:font="Wingdings" w:char="F0E0"/>
                  </w:r>
                  <w:r w:rsidRPr="008D24CD">
                    <w:t xml:space="preserve"> TRS w.r.t average delay, Doppler shift, spatial RX parameters</w:t>
                  </w:r>
                </w:p>
              </w:tc>
              <w:tc>
                <w:tcPr>
                  <w:tcW w:w="2552" w:type="dxa"/>
                  <w:shd w:val="clear" w:color="auto" w:fill="auto"/>
                </w:tcPr>
                <w:p w14:paraId="12BC0D86"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522264" w:rsidRPr="008D24CD" w14:paraId="0AF103CD" w14:textId="77777777" w:rsidTr="00E72C31">
              <w:tc>
                <w:tcPr>
                  <w:tcW w:w="6799" w:type="dxa"/>
                  <w:shd w:val="clear" w:color="auto" w:fill="auto"/>
                </w:tcPr>
                <w:p w14:paraId="112A15DF" w14:textId="77777777" w:rsidR="00522264" w:rsidRPr="008D24CD" w:rsidRDefault="00522264" w:rsidP="00522264">
                  <w:r w:rsidRPr="008D24CD">
                    <w:t xml:space="preserve">TRS </w:t>
                  </w:r>
                  <w:r w:rsidRPr="008D24CD">
                    <w:sym w:font="Wingdings" w:char="F0E0"/>
                  </w:r>
                  <w:r w:rsidRPr="008D24CD">
                    <w:t xml:space="preserve"> CSI-RS for BM w.r.t. average delay, Doppler shift, delay spread, Doppler spread estimation </w:t>
                  </w:r>
                </w:p>
              </w:tc>
              <w:tc>
                <w:tcPr>
                  <w:tcW w:w="2552" w:type="dxa"/>
                  <w:shd w:val="clear" w:color="auto" w:fill="auto"/>
                </w:tcPr>
                <w:p w14:paraId="1695C69C"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w:t>
                  </w:r>
                </w:p>
              </w:tc>
            </w:tr>
            <w:tr w:rsidR="00522264" w:rsidRPr="008D24CD" w14:paraId="2C70DACE" w14:textId="77777777" w:rsidTr="00E72C31">
              <w:tc>
                <w:tcPr>
                  <w:tcW w:w="6799" w:type="dxa"/>
                  <w:shd w:val="clear" w:color="auto" w:fill="auto"/>
                </w:tcPr>
                <w:p w14:paraId="5B2B7AA1" w14:textId="77777777" w:rsidR="00522264" w:rsidRPr="008D24CD" w:rsidRDefault="00522264" w:rsidP="00522264">
                  <w:r w:rsidRPr="008D24CD">
                    <w:t xml:space="preserve">TRS </w:t>
                  </w:r>
                  <w:r w:rsidRPr="008D24CD">
                    <w:sym w:font="Wingdings" w:char="F0E0"/>
                  </w:r>
                  <w:r w:rsidRPr="008D24CD">
                    <w:t xml:space="preserve"> CSI-RS for CSI w.r.t. average delay, Doppler shift, delay spread, Doppler spread estimation</w:t>
                  </w:r>
                </w:p>
              </w:tc>
              <w:tc>
                <w:tcPr>
                  <w:tcW w:w="2552" w:type="dxa"/>
                  <w:shd w:val="clear" w:color="auto" w:fill="auto"/>
                </w:tcPr>
                <w:p w14:paraId="2E0C644E"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8A1A15C" w14:textId="77777777" w:rsidTr="00E72C31">
              <w:tc>
                <w:tcPr>
                  <w:tcW w:w="6799" w:type="dxa"/>
                  <w:shd w:val="clear" w:color="auto" w:fill="auto"/>
                </w:tcPr>
                <w:p w14:paraId="0086DBD8" w14:textId="77777777" w:rsidR="00522264" w:rsidRPr="008D24CD" w:rsidRDefault="00522264" w:rsidP="00522264">
                  <w:r w:rsidRPr="008D24CD">
                    <w:t xml:space="preserve">TRS </w:t>
                  </w:r>
                  <w:r w:rsidRPr="008D24CD">
                    <w:sym w:font="Wingdings" w:char="F0E0"/>
                  </w:r>
                  <w:r w:rsidRPr="008D24CD">
                    <w:t xml:space="preserve"> DMRS for PDCCH w.r.t. average delay, Doppler shift, delay spread, Doppler spread estimation</w:t>
                  </w:r>
                </w:p>
              </w:tc>
              <w:tc>
                <w:tcPr>
                  <w:tcW w:w="2552" w:type="dxa"/>
                  <w:shd w:val="clear" w:color="auto" w:fill="auto"/>
                </w:tcPr>
                <w:p w14:paraId="50AC9A20"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462DCCF6" w14:textId="77777777" w:rsidTr="00E72C31">
              <w:tc>
                <w:tcPr>
                  <w:tcW w:w="6799" w:type="dxa"/>
                  <w:shd w:val="clear" w:color="auto" w:fill="auto"/>
                </w:tcPr>
                <w:p w14:paraId="3BB7FC4C" w14:textId="77777777" w:rsidR="00522264" w:rsidRPr="008D24CD" w:rsidRDefault="00522264" w:rsidP="00522264">
                  <w:r w:rsidRPr="008D24CD">
                    <w:lastRenderedPageBreak/>
                    <w:t xml:space="preserve">TRS </w:t>
                  </w:r>
                  <w:r w:rsidRPr="008D24CD">
                    <w:sym w:font="Wingdings" w:char="F0E0"/>
                  </w:r>
                  <w:r w:rsidRPr="008D24CD">
                    <w:t xml:space="preserve"> DMRS for PDSCH w.r.t. average delay, Doppler shift, delay spread, Doppler spread estimation</w:t>
                  </w:r>
                </w:p>
              </w:tc>
              <w:tc>
                <w:tcPr>
                  <w:tcW w:w="2552" w:type="dxa"/>
                  <w:shd w:val="clear" w:color="auto" w:fill="auto"/>
                </w:tcPr>
                <w:p w14:paraId="1C56BA17"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F4F93F2" w14:textId="77777777" w:rsidTr="00E72C31">
              <w:tc>
                <w:tcPr>
                  <w:tcW w:w="6799" w:type="dxa"/>
                  <w:shd w:val="clear" w:color="auto" w:fill="auto"/>
                </w:tcPr>
                <w:p w14:paraId="661CD394" w14:textId="77777777" w:rsidR="00522264" w:rsidRPr="008D24CD" w:rsidRDefault="00522264" w:rsidP="00522264">
                  <w:r w:rsidRPr="008D24CD">
                    <w:t xml:space="preserve">SSB </w:t>
                  </w:r>
                  <w:r w:rsidRPr="008D24CD">
                    <w:sym w:font="Wingdings" w:char="F0E0"/>
                  </w:r>
                  <w:r w:rsidRPr="008D24CD">
                    <w:t xml:space="preserve"> CSI-RS for BM w.r.t. average delay, Doppler shift, spatial RX parameters</w:t>
                  </w:r>
                </w:p>
              </w:tc>
              <w:tc>
                <w:tcPr>
                  <w:tcW w:w="2552" w:type="dxa"/>
                  <w:shd w:val="clear" w:color="auto" w:fill="auto"/>
                </w:tcPr>
                <w:p w14:paraId="7AEDC947"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522264" w:rsidRPr="008D24CD" w14:paraId="5AB88B88" w14:textId="77777777" w:rsidTr="00E72C31">
              <w:tc>
                <w:tcPr>
                  <w:tcW w:w="6799" w:type="dxa"/>
                  <w:shd w:val="clear" w:color="auto" w:fill="auto"/>
                </w:tcPr>
                <w:p w14:paraId="7AEB54CC" w14:textId="77777777" w:rsidR="00522264" w:rsidRPr="008D24CD" w:rsidRDefault="00522264" w:rsidP="00522264">
                  <w:r w:rsidRPr="008D24CD">
                    <w:t xml:space="preserve">SSB </w:t>
                  </w:r>
                  <w:r w:rsidRPr="008D24CD">
                    <w:sym w:font="Wingdings" w:char="F0E0"/>
                  </w:r>
                  <w:r w:rsidRPr="008D24CD">
                    <w:t xml:space="preserve"> CSI-RS for CSI w.r.t, spatial RX parameters</w:t>
                  </w:r>
                </w:p>
              </w:tc>
              <w:tc>
                <w:tcPr>
                  <w:tcW w:w="2552" w:type="dxa"/>
                  <w:shd w:val="clear" w:color="auto" w:fill="auto"/>
                </w:tcPr>
                <w:p w14:paraId="3121048E"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522264" w:rsidRPr="008D24CD" w14:paraId="6202F409" w14:textId="77777777" w:rsidTr="00E72C31">
              <w:tc>
                <w:tcPr>
                  <w:tcW w:w="6799" w:type="dxa"/>
                  <w:shd w:val="clear" w:color="auto" w:fill="auto"/>
                </w:tcPr>
                <w:p w14:paraId="74CDD956" w14:textId="77777777" w:rsidR="00522264" w:rsidRPr="008D24CD" w:rsidRDefault="00522264" w:rsidP="00522264">
                  <w:r w:rsidRPr="008D24CD">
                    <w:t xml:space="preserve">SSB </w:t>
                  </w:r>
                  <w:r w:rsidRPr="008D24CD">
                    <w:sym w:font="Wingdings" w:char="F0E0"/>
                  </w:r>
                  <w:r w:rsidRPr="008D24CD">
                    <w:t xml:space="preserve"> DMRS for PDCCH (before TRS is configured) w.r.t. average delay, Doppler shift, delay spread, Doppler spread, spatial RX parameters</w:t>
                  </w:r>
                </w:p>
              </w:tc>
              <w:tc>
                <w:tcPr>
                  <w:tcW w:w="2552" w:type="dxa"/>
                  <w:shd w:val="clear" w:color="auto" w:fill="auto"/>
                </w:tcPr>
                <w:p w14:paraId="1817BEE4"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0B7C6BB5" w14:textId="77777777" w:rsidTr="00E72C31">
              <w:tc>
                <w:tcPr>
                  <w:tcW w:w="6799" w:type="dxa"/>
                  <w:shd w:val="clear" w:color="auto" w:fill="auto"/>
                </w:tcPr>
                <w:p w14:paraId="2658FADA" w14:textId="77777777" w:rsidR="00522264" w:rsidRPr="008D24CD" w:rsidRDefault="00522264" w:rsidP="00522264">
                  <w:r w:rsidRPr="008D24CD">
                    <w:t xml:space="preserve">SSB </w:t>
                  </w:r>
                  <w:r w:rsidRPr="008D24CD">
                    <w:sym w:font="Wingdings" w:char="F0E0"/>
                  </w:r>
                  <w:r w:rsidRPr="008D24CD">
                    <w:t xml:space="preserve"> DMRS for PDSCH (before TRS is configured) w.r.t. average delay, Doppler shift, delay spread, Doppler spread, spatial RX parameters</w:t>
                  </w:r>
                </w:p>
              </w:tc>
              <w:tc>
                <w:tcPr>
                  <w:tcW w:w="2552" w:type="dxa"/>
                  <w:shd w:val="clear" w:color="auto" w:fill="auto"/>
                </w:tcPr>
                <w:p w14:paraId="3E9C4128"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5326544C" w14:textId="77777777" w:rsidTr="00E72C31">
              <w:tc>
                <w:tcPr>
                  <w:tcW w:w="6799" w:type="dxa"/>
                  <w:shd w:val="clear" w:color="auto" w:fill="auto"/>
                </w:tcPr>
                <w:p w14:paraId="3F3CBFDE" w14:textId="77777777" w:rsidR="00522264" w:rsidRPr="008D24CD" w:rsidRDefault="00522264" w:rsidP="00522264">
                  <w:r w:rsidRPr="008D24CD">
                    <w:t xml:space="preserve">CSI-RS for BM </w:t>
                  </w:r>
                  <w:r w:rsidRPr="008D24CD">
                    <w:sym w:font="Wingdings" w:char="F0E0"/>
                  </w:r>
                  <w:r w:rsidRPr="008D24CD">
                    <w:t xml:space="preserve"> DMRS for PDCCH w.r.t. spatial RX parameters</w:t>
                  </w:r>
                </w:p>
              </w:tc>
              <w:tc>
                <w:tcPr>
                  <w:tcW w:w="2552" w:type="dxa"/>
                  <w:shd w:val="clear" w:color="auto" w:fill="auto"/>
                </w:tcPr>
                <w:p w14:paraId="18997B92"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133DDA9A" w14:textId="77777777" w:rsidTr="00E72C31">
              <w:tc>
                <w:tcPr>
                  <w:tcW w:w="6799" w:type="dxa"/>
                  <w:shd w:val="clear" w:color="auto" w:fill="auto"/>
                </w:tcPr>
                <w:p w14:paraId="007CD3A9" w14:textId="77777777" w:rsidR="00522264" w:rsidRPr="008D24CD" w:rsidRDefault="00522264" w:rsidP="00522264">
                  <w:r w:rsidRPr="008D24CD">
                    <w:t xml:space="preserve">CSI-RS for BM </w:t>
                  </w:r>
                  <w:r w:rsidRPr="008D24CD">
                    <w:sym w:font="Wingdings" w:char="F0E0"/>
                  </w:r>
                  <w:r w:rsidRPr="008D24CD">
                    <w:t xml:space="preserve"> DMRS for PDSCH w.r.t., spatial RX parameters</w:t>
                  </w:r>
                </w:p>
              </w:tc>
              <w:tc>
                <w:tcPr>
                  <w:tcW w:w="2552" w:type="dxa"/>
                  <w:shd w:val="clear" w:color="auto" w:fill="auto"/>
                </w:tcPr>
                <w:p w14:paraId="4FD0AB06"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073CB109" w14:textId="77777777" w:rsidTr="00E72C31">
              <w:tc>
                <w:tcPr>
                  <w:tcW w:w="6799" w:type="dxa"/>
                  <w:shd w:val="clear" w:color="auto" w:fill="auto"/>
                </w:tcPr>
                <w:p w14:paraId="46F80795" w14:textId="77777777" w:rsidR="00522264" w:rsidRPr="008D24CD" w:rsidRDefault="00522264" w:rsidP="00522264">
                  <w:r w:rsidRPr="008D24CD">
                    <w:t xml:space="preserve">CSI-RS for CSI </w:t>
                  </w:r>
                  <w:r w:rsidRPr="008D24CD">
                    <w:sym w:font="Wingdings" w:char="F0E0"/>
                  </w:r>
                  <w:r w:rsidRPr="008D24CD">
                    <w:t xml:space="preserve"> DMRS for PDSCH w.r.t. average delay, Doppler shift, delay spread, Doppler spread, spatial RX parameters; Note: QCL parameters may not be derived directly from CSI-RS for CSI</w:t>
                  </w:r>
                </w:p>
                <w:p w14:paraId="3447BD77" w14:textId="77777777" w:rsidR="00522264" w:rsidRPr="008D24CD" w:rsidRDefault="00522264" w:rsidP="00522264"/>
              </w:tc>
              <w:tc>
                <w:tcPr>
                  <w:tcW w:w="2552" w:type="dxa"/>
                  <w:shd w:val="clear" w:color="auto" w:fill="auto"/>
                </w:tcPr>
                <w:p w14:paraId="3F3C4C02"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522264" w:rsidRPr="008D24CD" w14:paraId="182000FD" w14:textId="77777777" w:rsidTr="00E72C31">
              <w:tc>
                <w:tcPr>
                  <w:tcW w:w="6799" w:type="dxa"/>
                  <w:shd w:val="clear" w:color="auto" w:fill="auto"/>
                </w:tcPr>
                <w:p w14:paraId="3E60649C" w14:textId="77777777" w:rsidR="00522264" w:rsidRPr="006153D0" w:rsidRDefault="00522264" w:rsidP="00522264">
                  <w:r w:rsidRPr="008D24CD">
                    <w:t xml:space="preserve">CSI-RS for BM </w:t>
                  </w:r>
                  <w:r w:rsidRPr="008D24CD">
                    <w:sym w:font="Wingdings" w:char="F0E0"/>
                  </w:r>
                  <w:r w:rsidRPr="008D24CD">
                    <w:t xml:space="preserve"> CSI-RS for TRS/BM/CSI w.r.t. spatial RX parameters</w:t>
                  </w:r>
                </w:p>
              </w:tc>
              <w:tc>
                <w:tcPr>
                  <w:tcW w:w="2552" w:type="dxa"/>
                  <w:shd w:val="clear" w:color="auto" w:fill="auto"/>
                </w:tcPr>
                <w:p w14:paraId="1300934F" w14:textId="77777777" w:rsidR="00522264" w:rsidRPr="008D24CD" w:rsidRDefault="00522264" w:rsidP="00522264">
                  <w:r w:rsidRPr="008D24CD">
                    <w:rPr>
                      <w:rFonts w:eastAsia="MS Mincho"/>
                      <w:color w:val="000000"/>
                      <w:lang w:eastAsia="ja-JP"/>
                    </w:rPr>
                    <w:t xml:space="preserve">QCL type: D </w:t>
                  </w:r>
                </w:p>
              </w:tc>
            </w:tr>
          </w:tbl>
          <w:p w14:paraId="1ED2A1BC" w14:textId="77777777" w:rsidR="00522264" w:rsidRPr="003D7591" w:rsidRDefault="00522264" w:rsidP="00D95E2F">
            <w:pPr>
              <w:pStyle w:val="BodyText"/>
              <w:numPr>
                <w:ilvl w:val="0"/>
                <w:numId w:val="16"/>
              </w:numPr>
              <w:spacing w:after="0"/>
              <w:rPr>
                <w:szCs w:val="20"/>
              </w:rPr>
            </w:pPr>
            <w:r w:rsidRPr="003D7591">
              <w:rPr>
                <w:szCs w:val="20"/>
              </w:rPr>
              <w:t>If the QCL target RS is periodic CSI-RS or TRS,</w:t>
            </w:r>
          </w:p>
          <w:p w14:paraId="11936924" w14:textId="77777777" w:rsidR="00522264" w:rsidRPr="003D7591" w:rsidRDefault="00522264" w:rsidP="00D95E2F">
            <w:pPr>
              <w:pStyle w:val="BodyText"/>
              <w:numPr>
                <w:ilvl w:val="1"/>
                <w:numId w:val="16"/>
              </w:numPr>
              <w:spacing w:after="0"/>
              <w:rPr>
                <w:szCs w:val="20"/>
              </w:rPr>
            </w:pPr>
            <w:r w:rsidRPr="003D7591">
              <w:rPr>
                <w:szCs w:val="20"/>
              </w:rPr>
              <w:t xml:space="preserve">QCL-Info IE is placed in </w:t>
            </w:r>
            <w:r w:rsidRPr="003D7591">
              <w:rPr>
                <w:i/>
                <w:szCs w:val="20"/>
              </w:rPr>
              <w:t xml:space="preserve">CSI-RS-Resource-Config </w:t>
            </w:r>
            <w:r w:rsidRPr="003D7591">
              <w:rPr>
                <w:szCs w:val="20"/>
              </w:rPr>
              <w:t>and refers to the</w:t>
            </w:r>
            <w:r w:rsidRPr="003D7591">
              <w:rPr>
                <w:i/>
                <w:szCs w:val="20"/>
              </w:rPr>
              <w:t xml:space="preserve"> TCI-State index</w:t>
            </w:r>
          </w:p>
          <w:p w14:paraId="5F353443" w14:textId="77777777" w:rsidR="00522264" w:rsidRPr="003D7591" w:rsidRDefault="00522264" w:rsidP="00D95E2F">
            <w:pPr>
              <w:pStyle w:val="BodyText"/>
              <w:numPr>
                <w:ilvl w:val="0"/>
                <w:numId w:val="16"/>
              </w:numPr>
              <w:spacing w:after="0"/>
              <w:rPr>
                <w:szCs w:val="20"/>
              </w:rPr>
            </w:pPr>
            <w:r w:rsidRPr="003D7591">
              <w:rPr>
                <w:szCs w:val="20"/>
              </w:rPr>
              <w:t>TCI-State structure for one RS set is either:</w:t>
            </w:r>
          </w:p>
          <w:p w14:paraId="1722D24C" w14:textId="77777777" w:rsidR="00522264" w:rsidRPr="003D7591" w:rsidRDefault="00522264" w:rsidP="00D95E2F">
            <w:pPr>
              <w:pStyle w:val="BodyText"/>
              <w:numPr>
                <w:ilvl w:val="1"/>
                <w:numId w:val="16"/>
              </w:numPr>
              <w:spacing w:after="0"/>
              <w:rPr>
                <w:szCs w:val="20"/>
              </w:rPr>
            </w:pPr>
            <w:r w:rsidRPr="003D7591">
              <w:rPr>
                <w:szCs w:val="20"/>
              </w:rPr>
              <w:t>DL Reference RS1| QCL_type1, DL Reference RS2| QCL_type2</w:t>
            </w:r>
          </w:p>
          <w:p w14:paraId="2DEA6CED" w14:textId="77777777" w:rsidR="00522264" w:rsidRPr="003D7591" w:rsidRDefault="00522264" w:rsidP="00D95E2F">
            <w:pPr>
              <w:pStyle w:val="BodyText"/>
              <w:numPr>
                <w:ilvl w:val="2"/>
                <w:numId w:val="16"/>
              </w:numPr>
              <w:spacing w:after="0"/>
              <w:rPr>
                <w:szCs w:val="20"/>
              </w:rPr>
            </w:pPr>
            <w:r w:rsidRPr="003D7591">
              <w:rPr>
                <w:szCs w:val="20"/>
              </w:rPr>
              <w:t>Note that there is no overlap of QCL_type1 and QCL_type2</w:t>
            </w:r>
          </w:p>
          <w:p w14:paraId="1561863C" w14:textId="77777777" w:rsidR="00522264" w:rsidRPr="003D7591" w:rsidRDefault="00522264" w:rsidP="00D95E2F">
            <w:pPr>
              <w:pStyle w:val="BodyText"/>
              <w:numPr>
                <w:ilvl w:val="1"/>
                <w:numId w:val="16"/>
              </w:numPr>
              <w:spacing w:after="0"/>
              <w:rPr>
                <w:szCs w:val="20"/>
              </w:rPr>
            </w:pPr>
            <w:r w:rsidRPr="003D7591">
              <w:rPr>
                <w:szCs w:val="20"/>
              </w:rPr>
              <w:t>DL Reference RS1| QCL_type1</w:t>
            </w:r>
          </w:p>
          <w:p w14:paraId="59675FDF" w14:textId="77777777" w:rsidR="00522264" w:rsidRPr="003D7591" w:rsidRDefault="00522264" w:rsidP="00D95E2F">
            <w:pPr>
              <w:pStyle w:val="BodyText"/>
              <w:numPr>
                <w:ilvl w:val="1"/>
                <w:numId w:val="16"/>
              </w:numPr>
              <w:spacing w:after="0"/>
              <w:rPr>
                <w:szCs w:val="20"/>
              </w:rPr>
            </w:pPr>
            <w:r w:rsidRPr="003D7591">
              <w:rPr>
                <w:szCs w:val="20"/>
              </w:rPr>
              <w:t>Note that QCL_type1 and QCL_type2 are selected from {</w:t>
            </w:r>
            <w:r w:rsidRPr="003D7591">
              <w:rPr>
                <w:szCs w:val="20"/>
                <w:lang w:val="en-US" w:eastAsia="ko-KR"/>
              </w:rPr>
              <w:t>QCL types A</w:t>
            </w:r>
            <w:r w:rsidRPr="003D7591">
              <w:rPr>
                <w:szCs w:val="20"/>
              </w:rPr>
              <w:t xml:space="preserve">, </w:t>
            </w:r>
            <w:r w:rsidRPr="003D7591">
              <w:rPr>
                <w:szCs w:val="20"/>
                <w:lang w:val="en-US" w:eastAsia="ko-KR"/>
              </w:rPr>
              <w:t>QCL types B</w:t>
            </w:r>
            <w:r w:rsidRPr="003D7591">
              <w:rPr>
                <w:szCs w:val="20"/>
              </w:rPr>
              <w:t xml:space="preserve">, </w:t>
            </w:r>
            <w:r w:rsidRPr="003D7591">
              <w:rPr>
                <w:szCs w:val="20"/>
                <w:lang w:val="en-US" w:eastAsia="ko-KR"/>
              </w:rPr>
              <w:t>QCL types C</w:t>
            </w:r>
            <w:r w:rsidRPr="003D7591">
              <w:rPr>
                <w:szCs w:val="20"/>
              </w:rPr>
              <w:t xml:space="preserve">, </w:t>
            </w:r>
            <w:r w:rsidRPr="003D7591">
              <w:rPr>
                <w:szCs w:val="20"/>
                <w:lang w:val="en-US" w:eastAsia="ko-KR"/>
              </w:rPr>
              <w:t>QCL types D</w:t>
            </w:r>
            <w:r w:rsidRPr="003D7591">
              <w:rPr>
                <w:szCs w:val="20"/>
              </w:rPr>
              <w:t>}</w:t>
            </w:r>
          </w:p>
          <w:p w14:paraId="4A234932" w14:textId="77777777" w:rsidR="00522264" w:rsidRDefault="00522264" w:rsidP="00D95E2F">
            <w:pPr>
              <w:pStyle w:val="BodyText"/>
              <w:numPr>
                <w:ilvl w:val="1"/>
                <w:numId w:val="16"/>
              </w:numPr>
              <w:spacing w:after="0"/>
              <w:rPr>
                <w:szCs w:val="20"/>
              </w:rPr>
            </w:pPr>
            <w:r w:rsidRPr="003D7591">
              <w:rPr>
                <w:szCs w:val="20"/>
              </w:rPr>
              <w:t xml:space="preserve">Note that if DL Reference RS1 and DL Reference RS2 are the same, both QCL types apply </w:t>
            </w:r>
          </w:p>
          <w:p w14:paraId="2D628283" w14:textId="5A64E1F1" w:rsidR="00E72C31" w:rsidRPr="00B54328" w:rsidRDefault="00E72C31" w:rsidP="00E72C31">
            <w:pPr>
              <w:pStyle w:val="text"/>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3735B6DA" w14:textId="77777777" w:rsidR="00E72C31" w:rsidRPr="00EE6DEE" w:rsidRDefault="00E72C31" w:rsidP="00E72C31">
            <w:pPr>
              <w:pStyle w:val="text"/>
              <w:spacing w:after="0"/>
              <w:rPr>
                <w:sz w:val="20"/>
              </w:rPr>
            </w:pPr>
            <w:r w:rsidRPr="00EE6DEE">
              <w:rPr>
                <w:sz w:val="20"/>
              </w:rPr>
              <w:t>Mechanism to indication of source QCL for a resource:</w:t>
            </w:r>
          </w:p>
          <w:p w14:paraId="22B4AC2D" w14:textId="77777777" w:rsidR="00E72C31" w:rsidRPr="00EE6DEE" w:rsidRDefault="00E72C31" w:rsidP="00E72C31">
            <w:pPr>
              <w:pStyle w:val="bullet1"/>
              <w:rPr>
                <w:sz w:val="20"/>
                <w:szCs w:val="20"/>
              </w:rPr>
            </w:pPr>
            <w:r w:rsidRPr="00EE6DEE">
              <w:rPr>
                <w:sz w:val="20"/>
                <w:szCs w:val="20"/>
              </w:rPr>
              <w:t>P-CSI-RS – through RRC configuration</w:t>
            </w:r>
          </w:p>
          <w:p w14:paraId="083E122B" w14:textId="77777777" w:rsidR="00E72C31" w:rsidRPr="00EE6DEE" w:rsidRDefault="00E72C31" w:rsidP="00E72C31">
            <w:pPr>
              <w:pStyle w:val="bullet2"/>
              <w:rPr>
                <w:sz w:val="20"/>
                <w:szCs w:val="20"/>
              </w:rPr>
            </w:pPr>
            <w:r w:rsidRPr="00EE6DEE">
              <w:rPr>
                <w:sz w:val="20"/>
                <w:szCs w:val="20"/>
              </w:rPr>
              <w:t>FFS: If the spatial QCL can be configured through a reference to a configured TCI state</w:t>
            </w:r>
          </w:p>
          <w:p w14:paraId="504BAA9A" w14:textId="77777777" w:rsidR="00E72C31" w:rsidRPr="00EE6DEE" w:rsidRDefault="00E72C31" w:rsidP="00E72C31">
            <w:pPr>
              <w:pStyle w:val="bullet1"/>
              <w:rPr>
                <w:sz w:val="20"/>
                <w:szCs w:val="20"/>
              </w:rPr>
            </w:pPr>
            <w:r w:rsidRPr="00EE6DEE">
              <w:rPr>
                <w:sz w:val="20"/>
                <w:szCs w:val="20"/>
              </w:rPr>
              <w:t>SP-CSI-RS – configuring the resource(s) through RRC, activation/deactivation through MAC-CE;</w:t>
            </w:r>
          </w:p>
          <w:p w14:paraId="01DCAB84" w14:textId="77777777" w:rsidR="00E72C31" w:rsidRPr="00EE6DEE" w:rsidRDefault="00E72C31" w:rsidP="00E72C31">
            <w:pPr>
              <w:pStyle w:val="bullet2"/>
              <w:rPr>
                <w:sz w:val="20"/>
                <w:szCs w:val="20"/>
              </w:rPr>
            </w:pPr>
            <w:r w:rsidRPr="00EE6DEE">
              <w:rPr>
                <w:sz w:val="20"/>
                <w:szCs w:val="20"/>
              </w:rPr>
              <w:t xml:space="preserve">The QCL for SP- CSI-RS is indicated in the same MAC-CE message that activates the SP- CSI-RS. </w:t>
            </w:r>
          </w:p>
          <w:p w14:paraId="09ACAB11" w14:textId="77777777" w:rsidR="00E72C31" w:rsidRPr="00EE6DEE" w:rsidRDefault="00E72C31" w:rsidP="00E72C31">
            <w:pPr>
              <w:pStyle w:val="bullet2"/>
              <w:rPr>
                <w:sz w:val="20"/>
                <w:szCs w:val="20"/>
              </w:rPr>
            </w:pPr>
            <w:r w:rsidRPr="00EE6DEE">
              <w:rPr>
                <w:sz w:val="20"/>
                <w:szCs w:val="20"/>
              </w:rPr>
              <w:t>The QCL is provided through an association with one of the M candidate TCI states</w:t>
            </w:r>
          </w:p>
          <w:p w14:paraId="402B62ED" w14:textId="77777777" w:rsidR="00E72C31" w:rsidRPr="00EE6DEE" w:rsidRDefault="00E72C31" w:rsidP="00E72C31">
            <w:pPr>
              <w:pStyle w:val="bullet1"/>
              <w:rPr>
                <w:sz w:val="20"/>
                <w:szCs w:val="20"/>
              </w:rPr>
            </w:pPr>
            <w:r w:rsidRPr="00EE6DEE">
              <w:rPr>
                <w:sz w:val="20"/>
                <w:szCs w:val="20"/>
              </w:rPr>
              <w:t xml:space="preserve">AP-CSI-RS – </w:t>
            </w:r>
          </w:p>
          <w:p w14:paraId="5B7EEDF6" w14:textId="77777777" w:rsidR="00E72C31" w:rsidRPr="00EE6DEE" w:rsidRDefault="00E72C31" w:rsidP="00E72C31">
            <w:pPr>
              <w:pStyle w:val="bullet2"/>
              <w:rPr>
                <w:sz w:val="20"/>
                <w:szCs w:val="20"/>
              </w:rPr>
            </w:pPr>
            <w:r w:rsidRPr="00EE6DEE">
              <w:rPr>
                <w:sz w:val="20"/>
                <w:szCs w:val="20"/>
              </w:rPr>
              <w:t>Through DCI (AP-CSI-report-triggering state indication)</w:t>
            </w:r>
          </w:p>
          <w:p w14:paraId="2F7BD90D" w14:textId="77777777" w:rsidR="00E72C31" w:rsidRPr="00EE6DEE" w:rsidRDefault="00E72C31" w:rsidP="00E72C31">
            <w:pPr>
              <w:pStyle w:val="bullet3"/>
              <w:rPr>
                <w:szCs w:val="20"/>
              </w:rPr>
            </w:pPr>
            <w:r w:rsidRPr="00EE6DEE">
              <w:rPr>
                <w:szCs w:val="20"/>
              </w:rPr>
              <w:t>For each AP-CSI-RS resource associated with each triggering state, QCL configuration is provided through an association with one of the M candidate TCI states by RRC</w:t>
            </w:r>
          </w:p>
          <w:p w14:paraId="3D4283AA" w14:textId="77777777" w:rsidR="00E72C31" w:rsidRPr="00EE6DEE" w:rsidRDefault="00E72C31" w:rsidP="00E72C31">
            <w:pPr>
              <w:pStyle w:val="bullet4"/>
              <w:rPr>
                <w:szCs w:val="20"/>
              </w:rPr>
            </w:pPr>
            <w:r w:rsidRPr="00EE6DEE">
              <w:rPr>
                <w:szCs w:val="20"/>
              </w:rPr>
              <w:t>FFS: Value of M</w:t>
            </w:r>
          </w:p>
          <w:p w14:paraId="3BC1F696" w14:textId="77777777" w:rsidR="00E72C31" w:rsidRPr="00EE6DEE" w:rsidRDefault="00E72C31" w:rsidP="00E72C31">
            <w:pPr>
              <w:pStyle w:val="bullet3"/>
              <w:rPr>
                <w:szCs w:val="20"/>
              </w:rPr>
            </w:pPr>
            <w:r w:rsidRPr="00EE6DEE">
              <w:rPr>
                <w:szCs w:val="20"/>
              </w:rPr>
              <w:t>FFS: TCI association on NZP-CSI-RS/ZP-CSI-RS based IMR</w:t>
            </w:r>
          </w:p>
          <w:p w14:paraId="684251ED" w14:textId="6094D9A8" w:rsidR="00E72C31" w:rsidRPr="00B54328" w:rsidRDefault="00E72C31" w:rsidP="00E72C31">
            <w:pPr>
              <w:pStyle w:val="text"/>
              <w:spacing w:after="0"/>
              <w:rPr>
                <w:rFonts w:ascii="Times New Roman" w:hAnsi="Times New Roman"/>
                <w:b/>
                <w:sz w:val="20"/>
                <w:highlight w:val="green"/>
                <w:lang w:eastAsia="ja-JP"/>
              </w:rPr>
            </w:pPr>
            <w:bookmarkStart w:id="10" w:name="_Hlk499566078"/>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534DD846" w14:textId="77777777" w:rsidR="00E72C31" w:rsidRPr="00EE6DEE" w:rsidRDefault="00E72C31" w:rsidP="00E72C31">
            <w:pPr>
              <w:pStyle w:val="text"/>
              <w:spacing w:after="0"/>
              <w:rPr>
                <w:sz w:val="20"/>
              </w:rPr>
            </w:pPr>
            <w:r w:rsidRPr="00EE6DEE">
              <w:rPr>
                <w:sz w:val="20"/>
              </w:rPr>
              <w:t xml:space="preserve">For the number of TCI states and mapping to DCI bits, N is 3 bits. </w:t>
            </w:r>
          </w:p>
          <w:p w14:paraId="6C6ED3D6" w14:textId="77777777" w:rsidR="00E72C31" w:rsidRPr="00EE6DEE" w:rsidRDefault="00E72C31" w:rsidP="00E72C31">
            <w:pPr>
              <w:pStyle w:val="bullet1"/>
              <w:rPr>
                <w:sz w:val="20"/>
                <w:lang w:val="en-US"/>
              </w:rPr>
            </w:pPr>
            <w:r w:rsidRPr="00EE6DEE">
              <w:rPr>
                <w:sz w:val="20"/>
                <w:lang w:val="en-US"/>
              </w:rPr>
              <w:t>Note: The number of TCI states supported by a UE depends on its capability</w:t>
            </w:r>
          </w:p>
          <w:p w14:paraId="72C1B3D9" w14:textId="77777777" w:rsidR="00E72C31" w:rsidRPr="00DB110F" w:rsidRDefault="00E72C31" w:rsidP="00E72C31">
            <w:pPr>
              <w:pStyle w:val="ListParagraph"/>
              <w:spacing w:after="0"/>
              <w:ind w:left="0"/>
              <w:rPr>
                <w:rFonts w:ascii="Calibri" w:hAnsi="Calibri"/>
                <w:strike/>
                <w:lang w:val="en-US"/>
              </w:rPr>
            </w:pPr>
          </w:p>
          <w:p w14:paraId="0C1D7675" w14:textId="3F293256" w:rsidR="00E72C31" w:rsidRPr="00B54328" w:rsidRDefault="00E72C31" w:rsidP="00E72C31">
            <w:pPr>
              <w:pStyle w:val="text"/>
              <w:spacing w:after="0"/>
              <w:rPr>
                <w:rFonts w:ascii="Times New Roman" w:hAnsi="Times New Roman"/>
                <w:b/>
                <w:sz w:val="20"/>
                <w:highlight w:val="green"/>
                <w:lang w:eastAsia="ja-JP"/>
              </w:rPr>
            </w:pPr>
            <w:bookmarkStart w:id="11" w:name="_Hlk499566118"/>
            <w:bookmarkEnd w:id="10"/>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61562C43" w14:textId="77777777" w:rsidR="00E72C31" w:rsidRPr="00EE6DEE" w:rsidRDefault="00E72C31" w:rsidP="00E72C31">
            <w:pPr>
              <w:pStyle w:val="bullet1"/>
              <w:rPr>
                <w:sz w:val="20"/>
                <w:u w:val="single"/>
                <w:lang w:val="en-US" w:eastAsia="ja-JP"/>
              </w:rPr>
            </w:pPr>
            <w:r w:rsidRPr="00EE6DEE">
              <w:rPr>
                <w:sz w:val="20"/>
                <w:lang w:val="en-US"/>
              </w:rPr>
              <w:t xml:space="preserve">The state </w:t>
            </w:r>
            <w:r w:rsidRPr="00EE6DEE">
              <w:rPr>
                <w:sz w:val="20"/>
                <w:lang w:val="en-US" w:eastAsia="ja-JP"/>
              </w:rPr>
              <w:t>Is-TCI-Present is configured on a per-CORESET basis</w:t>
            </w:r>
          </w:p>
          <w:p w14:paraId="41ECE44D" w14:textId="77777777" w:rsidR="00E72C31" w:rsidRPr="00EE6DEE" w:rsidRDefault="00E72C31" w:rsidP="00E72C31">
            <w:pPr>
              <w:pStyle w:val="bullet1"/>
              <w:rPr>
                <w:sz w:val="20"/>
                <w:lang w:val="en-US" w:eastAsia="ja-JP"/>
              </w:rPr>
            </w:pPr>
            <w:r w:rsidRPr="00EE6DEE">
              <w:rPr>
                <w:sz w:val="20"/>
                <w:lang w:val="en-US" w:eastAsia="ja-JP"/>
              </w:rPr>
              <w:t>For beam management with beam indication, on all CORESETs configured with Is-TCI-Present=false, the TCI state used for PDCCH is reused for PDSCH reception</w:t>
            </w:r>
          </w:p>
          <w:p w14:paraId="37FF2F45" w14:textId="77777777" w:rsidR="00E72C31" w:rsidRPr="00DB110F" w:rsidRDefault="00E72C31" w:rsidP="00E72C31">
            <w:pPr>
              <w:spacing w:after="0"/>
              <w:rPr>
                <w:rFonts w:ascii="Calibri" w:hAnsi="Calibri" w:cs="Times"/>
                <w:bCs/>
                <w:strike/>
                <w:u w:val="single"/>
                <w:lang w:val="en-US" w:eastAsia="ja-JP"/>
              </w:rPr>
            </w:pPr>
          </w:p>
          <w:p w14:paraId="53C546FA" w14:textId="145826B3" w:rsidR="00E72C31" w:rsidRPr="00B54328" w:rsidRDefault="00E72C31" w:rsidP="00E72C31">
            <w:pPr>
              <w:pStyle w:val="text"/>
              <w:spacing w:after="0"/>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5240C7A6" w14:textId="77777777" w:rsidR="00E72C31" w:rsidRPr="00EE6DEE" w:rsidRDefault="00E72C31" w:rsidP="00E72C31">
            <w:pPr>
              <w:pStyle w:val="bullet1"/>
              <w:rPr>
                <w:sz w:val="20"/>
                <w:szCs w:val="20"/>
                <w:lang w:val="en-US"/>
              </w:rPr>
            </w:pPr>
            <w:r w:rsidRPr="00EE6DEE">
              <w:rPr>
                <w:sz w:val="20"/>
                <w:szCs w:val="20"/>
                <w:lang w:val="en-US"/>
              </w:rPr>
              <w:t>A candidate set of DL RSs are configured using RRC mechanism</w:t>
            </w:r>
          </w:p>
          <w:p w14:paraId="1A381B8D" w14:textId="77777777" w:rsidR="00E72C31" w:rsidRPr="00EE6DEE" w:rsidRDefault="00E72C31" w:rsidP="00E72C31">
            <w:pPr>
              <w:pStyle w:val="bullet2"/>
              <w:rPr>
                <w:sz w:val="20"/>
                <w:szCs w:val="20"/>
                <w:lang w:val="en-US"/>
              </w:rPr>
            </w:pPr>
            <w:r w:rsidRPr="00EE6DEE">
              <w:rPr>
                <w:sz w:val="20"/>
                <w:szCs w:val="20"/>
                <w:lang w:val="en-US"/>
              </w:rPr>
              <w:t>Each state of M TCI states is RRC configured with a downlink RS set used as a QCL reference, and MAC-CE is used to select up to 2^N TCI states out of M for PDSCH QCL indication</w:t>
            </w:r>
          </w:p>
          <w:p w14:paraId="7585A771" w14:textId="77777777" w:rsidR="00E72C31" w:rsidRPr="00EE6DEE" w:rsidRDefault="00E72C31" w:rsidP="00E72C31">
            <w:pPr>
              <w:pStyle w:val="bullet3"/>
              <w:rPr>
                <w:szCs w:val="20"/>
                <w:lang w:val="en-US"/>
              </w:rPr>
            </w:pPr>
            <w:r w:rsidRPr="00EE6DEE">
              <w:rPr>
                <w:szCs w:val="20"/>
                <w:lang w:val="en-US"/>
              </w:rPr>
              <w:lastRenderedPageBreak/>
              <w:t>The same set of M TCI states are reused for CORESET</w:t>
            </w:r>
          </w:p>
          <w:p w14:paraId="2375953C" w14:textId="77777777" w:rsidR="00E72C31" w:rsidRPr="00EE6DEE" w:rsidRDefault="00E72C31" w:rsidP="00E72C31">
            <w:pPr>
              <w:pStyle w:val="bullet3"/>
              <w:rPr>
                <w:szCs w:val="20"/>
                <w:lang w:val="en-US"/>
              </w:rPr>
            </w:pPr>
            <w:r w:rsidRPr="00EE6DEE">
              <w:rPr>
                <w:szCs w:val="20"/>
                <w:lang w:val="en-US"/>
              </w:rPr>
              <w:t xml:space="preserve">K TCI states are configured per CORESET </w:t>
            </w:r>
          </w:p>
          <w:p w14:paraId="70EAE9F3" w14:textId="77777777" w:rsidR="00E72C31" w:rsidRPr="00EE6DEE" w:rsidRDefault="00E72C31" w:rsidP="00E72C31">
            <w:pPr>
              <w:pStyle w:val="bullet3"/>
              <w:rPr>
                <w:szCs w:val="20"/>
                <w:lang w:val="en-US"/>
              </w:rPr>
            </w:pPr>
            <w:r w:rsidRPr="00EE6DEE">
              <w:rPr>
                <w:szCs w:val="20"/>
                <w:lang w:val="en-US"/>
              </w:rPr>
              <w:t>When K&gt;1, MAC CE can indicate which one TCI state to use for control channel QCL indication</w:t>
            </w:r>
          </w:p>
          <w:p w14:paraId="7F1DF03B" w14:textId="77777777" w:rsidR="00E72C31" w:rsidRPr="00EE6DEE" w:rsidRDefault="00E72C31" w:rsidP="00E72C31">
            <w:pPr>
              <w:pStyle w:val="bullet3"/>
              <w:rPr>
                <w:szCs w:val="20"/>
                <w:lang w:val="en-US"/>
              </w:rPr>
            </w:pPr>
            <w:r w:rsidRPr="00EE6DEE">
              <w:rPr>
                <w:szCs w:val="20"/>
                <w:lang w:val="en-US"/>
              </w:rPr>
              <w:t>When K=1, no additional MAC CE signaling is necessary</w:t>
            </w:r>
          </w:p>
          <w:p w14:paraId="4F6A2B99" w14:textId="77777777" w:rsidR="00E72C31" w:rsidRPr="00B54328" w:rsidRDefault="00E72C31" w:rsidP="00E72C31">
            <w:pPr>
              <w:pStyle w:val="text"/>
              <w:spacing w:after="0"/>
              <w:rPr>
                <w:rFonts w:ascii="Times New Roman" w:hAnsi="Times New Roman"/>
                <w:b/>
                <w:sz w:val="20"/>
                <w:highlight w:val="green"/>
                <w:lang w:eastAsia="ja-JP"/>
              </w:rPr>
            </w:pPr>
            <w:bookmarkStart w:id="12" w:name="_Hlk500175019"/>
            <w:bookmarkEnd w:id="11"/>
            <w:r w:rsidRPr="00B54328">
              <w:rPr>
                <w:rFonts w:ascii="Times New Roman" w:hAnsi="Times New Roman"/>
                <w:b/>
                <w:sz w:val="20"/>
                <w:highlight w:val="green"/>
              </w:rPr>
              <w:t xml:space="preserve">Agreement: </w:t>
            </w:r>
            <w:r w:rsidRPr="00B54328">
              <w:rPr>
                <w:rFonts w:ascii="Times New Roman" w:hAnsi="Times New Roman"/>
                <w:sz w:val="20"/>
                <w:highlight w:val="yellow"/>
              </w:rPr>
              <w:t>(RAN1#91 Reno – BM session)</w:t>
            </w:r>
          </w:p>
          <w:p w14:paraId="3EEE240C" w14:textId="77777777" w:rsidR="00E72C31" w:rsidRPr="00EE6DEE" w:rsidRDefault="00E72C31" w:rsidP="00E72C31">
            <w:pPr>
              <w:pStyle w:val="bullet1"/>
              <w:rPr>
                <w:sz w:val="20"/>
                <w:szCs w:val="20"/>
                <w:lang w:val="en-US" w:eastAsia="ja-JP"/>
              </w:rPr>
            </w:pPr>
            <w:r w:rsidRPr="00EE6DEE">
              <w:rPr>
                <w:sz w:val="20"/>
                <w:szCs w:val="20"/>
                <w:lang w:val="en-US" w:eastAsia="ja-JP"/>
              </w:rPr>
              <w:t xml:space="preserve">When the scheduling offset is &lt;=k, the </w:t>
            </w:r>
            <w:r w:rsidRPr="00EE6DEE">
              <w:rPr>
                <w:sz w:val="20"/>
                <w:szCs w:val="20"/>
                <w:lang w:val="en-US"/>
              </w:rPr>
              <w:t xml:space="preserve">PDSCH uses </w:t>
            </w:r>
            <w:r w:rsidRPr="00EE6DEE">
              <w:rPr>
                <w:sz w:val="20"/>
                <w:szCs w:val="20"/>
                <w:lang w:val="en-US" w:eastAsia="ja-JP"/>
              </w:rPr>
              <w:t xml:space="preserve">QCL assumption </w:t>
            </w:r>
            <w:r w:rsidRPr="00EE6DEE">
              <w:rPr>
                <w:sz w:val="20"/>
                <w:szCs w:val="20"/>
                <w:lang w:val="en-US"/>
              </w:rPr>
              <w:t xml:space="preserve">that </w:t>
            </w:r>
            <w:r w:rsidRPr="00EE6DEE">
              <w:rPr>
                <w:sz w:val="20"/>
                <w:szCs w:val="20"/>
                <w:lang w:val="en-US" w:eastAsia="ja-JP"/>
              </w:rPr>
              <w:t xml:space="preserve">is based on a default TCI state (e.g. </w:t>
            </w:r>
            <w:r w:rsidRPr="00EE6DEE">
              <w:rPr>
                <w:sz w:val="20"/>
                <w:szCs w:val="20"/>
                <w:lang w:val="en-US"/>
              </w:rPr>
              <w:t>the first state of the 2^N states used for PDSCH QCL indication</w:t>
            </w:r>
            <w:r w:rsidRPr="00EE6DEE">
              <w:rPr>
                <w:sz w:val="20"/>
                <w:szCs w:val="20"/>
                <w:lang w:val="en-US" w:eastAsia="ja-JP"/>
              </w:rPr>
              <w:t>)</w:t>
            </w:r>
          </w:p>
          <w:bookmarkEnd w:id="12"/>
          <w:p w14:paraId="5CBC2116" w14:textId="13309726" w:rsidR="00E72C31" w:rsidRPr="00E72C31" w:rsidRDefault="00E72C31" w:rsidP="00E72C31">
            <w:pPr>
              <w:pStyle w:val="BodyText"/>
              <w:spacing w:after="0"/>
              <w:rPr>
                <w:szCs w:val="20"/>
                <w:lang w:val="en-US"/>
              </w:rPr>
            </w:pPr>
          </w:p>
        </w:tc>
      </w:tr>
    </w:tbl>
    <w:p w14:paraId="23760F5D" w14:textId="77777777" w:rsidR="001F4293" w:rsidRPr="001F4293" w:rsidRDefault="001F4293" w:rsidP="001F4293">
      <w:pPr>
        <w:rPr>
          <w:lang w:val="en-US" w:eastAsia="ko-KR"/>
        </w:rPr>
      </w:pPr>
    </w:p>
    <w:p w14:paraId="2311A5C4" w14:textId="6D4A50F1" w:rsidR="00835135" w:rsidRDefault="00FD6CDF" w:rsidP="00C74988">
      <w:pPr>
        <w:pStyle w:val="maintext"/>
        <w:snapToGrid w:val="0"/>
        <w:spacing w:before="0" w:after="120" w:line="240" w:lineRule="auto"/>
        <w:ind w:firstLineChars="0" w:firstLine="0"/>
        <w:rPr>
          <w:lang w:val="en-US"/>
        </w:rPr>
      </w:pPr>
      <w:r>
        <w:rPr>
          <w:lang w:val="en-US"/>
        </w:rPr>
        <w:t>In RAN1</w:t>
      </w:r>
      <w:r w:rsidR="004D29EF">
        <w:rPr>
          <w:lang w:val="en-US"/>
        </w:rPr>
        <w:t>#92</w:t>
      </w:r>
      <w:r w:rsidR="00EE6DEE">
        <w:rPr>
          <w:lang w:val="en-US"/>
        </w:rPr>
        <w:t>bis</w:t>
      </w:r>
      <w:r w:rsidR="004D29EF">
        <w:rPr>
          <w:lang w:val="en-US"/>
        </w:rPr>
        <w:t xml:space="preserve"> </w:t>
      </w:r>
      <w:r w:rsidR="00125F3B">
        <w:rPr>
          <w:lang w:val="en-US"/>
        </w:rPr>
        <w:t xml:space="preserve">meeting a total of </w:t>
      </w:r>
      <w:r w:rsidR="00EE6DEE">
        <w:rPr>
          <w:lang w:val="en-US"/>
        </w:rPr>
        <w:t>8</w:t>
      </w:r>
      <w:r w:rsidR="00125F3B">
        <w:rPr>
          <w:lang w:val="en-US"/>
        </w:rPr>
        <w:t xml:space="preserve"> contributions [2-</w:t>
      </w:r>
      <w:r w:rsidR="00EE6DEE">
        <w:rPr>
          <w:lang w:val="en-US"/>
        </w:rPr>
        <w:t>9</w:t>
      </w:r>
      <w:r w:rsidR="00125F3B">
        <w:rPr>
          <w:lang w:val="en-US"/>
        </w:rPr>
        <w:t xml:space="preserve">], have been submitted on the QCL agenda item. </w:t>
      </w:r>
      <w:r w:rsidR="00C74988">
        <w:rPr>
          <w:lang w:val="en-US"/>
        </w:rPr>
        <w:t xml:space="preserve">Most of the documents contain text proposals, summarized </w:t>
      </w:r>
      <w:r w:rsidR="00592432">
        <w:rPr>
          <w:lang w:val="en-US"/>
        </w:rPr>
        <w:t>in the following sections</w:t>
      </w:r>
      <w:r w:rsidR="00C74988">
        <w:rPr>
          <w:lang w:val="en-US"/>
        </w:rPr>
        <w:t>.</w:t>
      </w:r>
      <w:r w:rsidR="00254A39">
        <w:rPr>
          <w:lang w:val="en-US"/>
        </w:rPr>
        <w:t xml:space="preserve"> </w:t>
      </w:r>
    </w:p>
    <w:p w14:paraId="5685E70F" w14:textId="55F68E89" w:rsidR="00254A39" w:rsidRPr="00254A39" w:rsidRDefault="00254A39" w:rsidP="00C74988">
      <w:pPr>
        <w:pStyle w:val="maintext"/>
        <w:snapToGrid w:val="0"/>
        <w:spacing w:before="0" w:after="120" w:line="240" w:lineRule="auto"/>
        <w:ind w:firstLineChars="0" w:firstLine="0"/>
      </w:pPr>
      <w:r w:rsidRPr="00254A39">
        <w:t>Initial Prioritization of Proposals for Offline Discussion</w:t>
      </w:r>
      <w:r w:rsidR="009859FF">
        <w:t>:</w:t>
      </w:r>
    </w:p>
    <w:p w14:paraId="75854936" w14:textId="0F99168A" w:rsidR="00254A39" w:rsidRDefault="00A44B48" w:rsidP="00A44B48">
      <w:pPr>
        <w:pStyle w:val="BodyText"/>
        <w:numPr>
          <w:ilvl w:val="0"/>
          <w:numId w:val="29"/>
        </w:numPr>
        <w:overflowPunct w:val="0"/>
        <w:autoSpaceDE w:val="0"/>
        <w:autoSpaceDN w:val="0"/>
        <w:adjustRightInd w:val="0"/>
        <w:spacing w:after="0"/>
        <w:ind w:left="142" w:firstLine="400"/>
        <w:textAlignment w:val="baseline"/>
      </w:pPr>
      <w:r>
        <w:t>Clarification on antenna port definitions in 38.211</w:t>
      </w:r>
      <w:r w:rsidR="00F97831">
        <w:t xml:space="preserve"> (</w:t>
      </w:r>
      <w:r w:rsidR="00F97831" w:rsidRPr="00F97831">
        <w:rPr>
          <w:highlight w:val="yellow"/>
        </w:rPr>
        <w:t>updated!</w:t>
      </w:r>
      <w:r w:rsidR="00F97831">
        <w:t>)</w:t>
      </w:r>
    </w:p>
    <w:p w14:paraId="15568FA3" w14:textId="57498A4A" w:rsidR="00254A39" w:rsidRPr="00A74448" w:rsidRDefault="00254A39" w:rsidP="00A44B48">
      <w:pPr>
        <w:pStyle w:val="BodyText"/>
        <w:numPr>
          <w:ilvl w:val="2"/>
          <w:numId w:val="29"/>
        </w:numPr>
        <w:overflowPunct w:val="0"/>
        <w:autoSpaceDE w:val="0"/>
        <w:autoSpaceDN w:val="0"/>
        <w:adjustRightInd w:val="0"/>
        <w:spacing w:after="0"/>
        <w:ind w:left="1134"/>
        <w:textAlignment w:val="baseline"/>
        <w:rPr>
          <w:highlight w:val="yellow"/>
        </w:rPr>
      </w:pPr>
      <w:r w:rsidRPr="00A74448">
        <w:rPr>
          <w:highlight w:val="yellow"/>
        </w:rPr>
        <w:t xml:space="preserve">Proposal </w:t>
      </w:r>
      <w:r w:rsidR="00A44B48">
        <w:rPr>
          <w:highlight w:val="yellow"/>
        </w:rPr>
        <w:t>1</w:t>
      </w:r>
    </w:p>
    <w:p w14:paraId="59365FBD" w14:textId="2CB09E00" w:rsidR="000417C6" w:rsidRDefault="000417C6" w:rsidP="000417C6">
      <w:pPr>
        <w:pStyle w:val="BodyText"/>
        <w:numPr>
          <w:ilvl w:val="2"/>
          <w:numId w:val="29"/>
        </w:numPr>
        <w:overflowPunct w:val="0"/>
        <w:autoSpaceDE w:val="0"/>
        <w:autoSpaceDN w:val="0"/>
        <w:adjustRightInd w:val="0"/>
        <w:spacing w:after="0"/>
        <w:ind w:left="851"/>
        <w:textAlignment w:val="baseline"/>
      </w:pPr>
      <w:r w:rsidRPr="000417C6">
        <w:t>Assumption of TCI state after</w:t>
      </w:r>
      <w:r w:rsidR="009859FF">
        <w:t xml:space="preserve"> RRC</w:t>
      </w:r>
      <w:r w:rsidRPr="000417C6">
        <w:t xml:space="preserve"> configuration and before activation, </w:t>
      </w:r>
    </w:p>
    <w:p w14:paraId="1DBC44BE" w14:textId="7F780132" w:rsidR="00254A39" w:rsidRDefault="00254A39" w:rsidP="000417C6">
      <w:pPr>
        <w:pStyle w:val="BodyText"/>
        <w:numPr>
          <w:ilvl w:val="3"/>
          <w:numId w:val="29"/>
        </w:numPr>
        <w:overflowPunct w:val="0"/>
        <w:autoSpaceDE w:val="0"/>
        <w:autoSpaceDN w:val="0"/>
        <w:adjustRightInd w:val="0"/>
        <w:spacing w:after="0"/>
        <w:ind w:left="1134"/>
        <w:textAlignment w:val="baseline"/>
        <w:rPr>
          <w:highlight w:val="yellow"/>
        </w:rPr>
      </w:pPr>
      <w:r w:rsidRPr="000417C6">
        <w:rPr>
          <w:highlight w:val="yellow"/>
        </w:rPr>
        <w:t>P</w:t>
      </w:r>
      <w:r w:rsidR="000417C6" w:rsidRPr="000417C6">
        <w:rPr>
          <w:highlight w:val="yellow"/>
        </w:rPr>
        <w:t>roposal 7</w:t>
      </w:r>
    </w:p>
    <w:p w14:paraId="39D2E88E" w14:textId="7BCC54F1" w:rsidR="00553179" w:rsidRPr="007F54DE" w:rsidRDefault="00553179" w:rsidP="00553179">
      <w:pPr>
        <w:pStyle w:val="BodyText"/>
        <w:numPr>
          <w:ilvl w:val="3"/>
          <w:numId w:val="29"/>
        </w:numPr>
        <w:overflowPunct w:val="0"/>
        <w:autoSpaceDE w:val="0"/>
        <w:autoSpaceDN w:val="0"/>
        <w:adjustRightInd w:val="0"/>
        <w:spacing w:after="0"/>
        <w:ind w:left="851"/>
        <w:textAlignment w:val="baseline"/>
        <w:rPr>
          <w:sz w:val="18"/>
          <w:highlight w:val="yellow"/>
        </w:rPr>
      </w:pPr>
      <w:r w:rsidRPr="007F54DE">
        <w:rPr>
          <w:color w:val="000000" w:themeColor="text1"/>
          <w:lang w:val="en-US" w:eastAsia="ja-JP"/>
        </w:rPr>
        <w:t>Various corrections on section 5.1.5, ‘antenna ports quasi co-location’</w:t>
      </w:r>
    </w:p>
    <w:p w14:paraId="1BE4822A" w14:textId="4E52FE97" w:rsidR="00553179" w:rsidRPr="009859FF" w:rsidRDefault="00553179" w:rsidP="000417C6">
      <w:pPr>
        <w:pStyle w:val="BodyText"/>
        <w:numPr>
          <w:ilvl w:val="3"/>
          <w:numId w:val="29"/>
        </w:numPr>
        <w:overflowPunct w:val="0"/>
        <w:autoSpaceDE w:val="0"/>
        <w:autoSpaceDN w:val="0"/>
        <w:adjustRightInd w:val="0"/>
        <w:spacing w:after="0"/>
        <w:ind w:left="1134"/>
        <w:textAlignment w:val="baseline"/>
        <w:rPr>
          <w:sz w:val="18"/>
          <w:highlight w:val="yellow"/>
        </w:rPr>
      </w:pPr>
      <w:r w:rsidRPr="009859FF">
        <w:rPr>
          <w:color w:val="000000" w:themeColor="text1"/>
          <w:highlight w:val="yellow"/>
          <w:lang w:val="en-US" w:eastAsia="ja-JP"/>
        </w:rPr>
        <w:t>Proposal 9</w:t>
      </w:r>
    </w:p>
    <w:p w14:paraId="497EAAC8" w14:textId="1E1D5B2A" w:rsidR="00553179" w:rsidRPr="00553179" w:rsidRDefault="00553179" w:rsidP="00553179">
      <w:pPr>
        <w:pStyle w:val="BodyText"/>
        <w:numPr>
          <w:ilvl w:val="2"/>
          <w:numId w:val="29"/>
        </w:numPr>
        <w:overflowPunct w:val="0"/>
        <w:autoSpaceDE w:val="0"/>
        <w:autoSpaceDN w:val="0"/>
        <w:adjustRightInd w:val="0"/>
        <w:spacing w:after="0"/>
        <w:ind w:left="851"/>
        <w:textAlignment w:val="baseline"/>
      </w:pPr>
      <w:r w:rsidRPr="00553179">
        <w:t>Changes on spatial filter assumption. Two proposals from ZTE and Intel. Additional clarifications</w:t>
      </w:r>
    </w:p>
    <w:p w14:paraId="673F11A1" w14:textId="23656CC3" w:rsidR="00553179" w:rsidRPr="00553179" w:rsidRDefault="00553179" w:rsidP="00553179">
      <w:pPr>
        <w:pStyle w:val="BodyText"/>
        <w:numPr>
          <w:ilvl w:val="2"/>
          <w:numId w:val="29"/>
        </w:numPr>
        <w:overflowPunct w:val="0"/>
        <w:autoSpaceDE w:val="0"/>
        <w:autoSpaceDN w:val="0"/>
        <w:adjustRightInd w:val="0"/>
        <w:spacing w:after="0"/>
        <w:ind w:left="1134" w:hanging="283"/>
        <w:textAlignment w:val="baseline"/>
        <w:rPr>
          <w:highlight w:val="yellow"/>
        </w:rPr>
      </w:pPr>
      <w:r w:rsidRPr="00553179">
        <w:rPr>
          <w:highlight w:val="yellow"/>
        </w:rPr>
        <w:t>Proposal 10</w:t>
      </w:r>
    </w:p>
    <w:p w14:paraId="70590660" w14:textId="77777777" w:rsidR="000417C6" w:rsidRDefault="000417C6" w:rsidP="00254A39">
      <w:pPr>
        <w:pStyle w:val="BodyText"/>
        <w:spacing w:after="0"/>
        <w:ind w:firstLine="400"/>
      </w:pPr>
    </w:p>
    <w:p w14:paraId="5AA5EFA2" w14:textId="59531983" w:rsidR="00254A39" w:rsidRPr="00CC1E5B" w:rsidRDefault="00254A39" w:rsidP="00254A39">
      <w:pPr>
        <w:pStyle w:val="BodyText"/>
        <w:spacing w:after="0"/>
        <w:ind w:firstLine="400"/>
        <w:rPr>
          <w:highlight w:val="yellow"/>
        </w:rPr>
      </w:pPr>
      <w:r w:rsidRPr="00892A06">
        <w:t xml:space="preserve">Additional prioritization/re-prioritization to be determined during </w:t>
      </w:r>
      <w:r w:rsidR="009859FF">
        <w:t xml:space="preserve">the </w:t>
      </w:r>
      <w:r w:rsidRPr="00892A06">
        <w:t>meeting</w:t>
      </w:r>
      <w:r w:rsidR="009859FF">
        <w:t>.</w:t>
      </w:r>
    </w:p>
    <w:p w14:paraId="11B44632" w14:textId="77777777" w:rsidR="00254A39" w:rsidRPr="00254A39" w:rsidRDefault="00254A39" w:rsidP="00C74988">
      <w:pPr>
        <w:pStyle w:val="maintext"/>
        <w:snapToGrid w:val="0"/>
        <w:spacing w:before="0" w:after="120" w:line="240" w:lineRule="auto"/>
        <w:ind w:firstLineChars="0" w:firstLine="0"/>
      </w:pPr>
    </w:p>
    <w:p w14:paraId="51CE3D41" w14:textId="20FEABFD" w:rsidR="004B224E" w:rsidRDefault="004B224E" w:rsidP="004B224E">
      <w:pPr>
        <w:pStyle w:val="Heading1"/>
        <w:snapToGrid w:val="0"/>
        <w:spacing w:before="0" w:after="120" w:line="240" w:lineRule="auto"/>
        <w:rPr>
          <w:sz w:val="28"/>
          <w:lang w:val="en-US"/>
        </w:rPr>
      </w:pPr>
      <w:r>
        <w:rPr>
          <w:sz w:val="28"/>
          <w:lang w:val="en-US"/>
        </w:rPr>
        <w:t>Text proposals for 38.211</w:t>
      </w:r>
    </w:p>
    <w:p w14:paraId="442F3557" w14:textId="3FF53E17" w:rsidR="00254A39" w:rsidRPr="00254A39" w:rsidRDefault="00254A39" w:rsidP="00254A39">
      <w:pPr>
        <w:pStyle w:val="B1"/>
        <w:spacing w:line="276" w:lineRule="auto"/>
        <w:ind w:left="0" w:firstLine="0"/>
        <w:rPr>
          <w:color w:val="000000" w:themeColor="text1"/>
          <w:sz w:val="22"/>
          <w:lang w:val="en-US" w:eastAsia="ja-JP"/>
        </w:rPr>
      </w:pPr>
      <w:r w:rsidRPr="00254A39">
        <w:rPr>
          <w:b/>
          <w:color w:val="000000" w:themeColor="text1"/>
          <w:sz w:val="22"/>
          <w:highlight w:val="yellow"/>
          <w:lang w:val="en-US" w:eastAsia="ja-JP"/>
        </w:rPr>
        <w:t>Proposal 1</w:t>
      </w:r>
      <w:r w:rsidRPr="00254A39">
        <w:rPr>
          <w:color w:val="000000" w:themeColor="text1"/>
          <w:sz w:val="22"/>
          <w:lang w:val="en-US" w:eastAsia="ja-JP"/>
        </w:rPr>
        <w:t xml:space="preserve">: </w:t>
      </w:r>
      <w:r>
        <w:rPr>
          <w:color w:val="000000" w:themeColor="text1"/>
          <w:sz w:val="22"/>
          <w:lang w:val="en-US" w:eastAsia="ja-JP"/>
        </w:rPr>
        <w:t>Two proposals from Ericsson and Intel on antenna ports definition in 38.211, section 4.4.1</w:t>
      </w:r>
    </w:p>
    <w:p w14:paraId="6FE69321" w14:textId="6729A86C"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8906F31" w14:textId="47C53A3D" w:rsidR="001E0FCA" w:rsidRPr="00607424" w:rsidRDefault="001E0FCA" w:rsidP="001E0FCA">
      <w:pPr>
        <w:keepNext/>
        <w:keepLines/>
        <w:spacing w:before="120" w:line="280" w:lineRule="atLeast"/>
        <w:ind w:left="1134" w:hanging="1134"/>
        <w:jc w:val="both"/>
        <w:outlineLvl w:val="2"/>
        <w:rPr>
          <w:rFonts w:ascii="Arial" w:hAnsi="Arial"/>
          <w:sz w:val="28"/>
        </w:rPr>
      </w:pPr>
      <w:r w:rsidRPr="00607424">
        <w:rPr>
          <w:rFonts w:ascii="Arial" w:hAnsi="Arial"/>
          <w:sz w:val="28"/>
        </w:rPr>
        <w:t>4.4.1</w:t>
      </w:r>
      <w:r w:rsidRPr="00607424">
        <w:rPr>
          <w:rFonts w:ascii="Arial" w:hAnsi="Arial"/>
          <w:sz w:val="28"/>
        </w:rPr>
        <w:tab/>
        <w:t>Antenna ports</w:t>
      </w:r>
    </w:p>
    <w:p w14:paraId="6F317541" w14:textId="77777777" w:rsidR="005D50FD" w:rsidRPr="003739C3" w:rsidRDefault="005D50FD" w:rsidP="005D50FD">
      <w:pPr>
        <w:spacing w:before="120" w:line="280" w:lineRule="atLeast"/>
        <w:jc w:val="both"/>
      </w:pPr>
      <w:r w:rsidRPr="00607424">
        <w:t xml:space="preserve">An antenna port is defined </w:t>
      </w:r>
      <w:commentRangeStart w:id="13"/>
      <w:r>
        <w:rPr>
          <w:color w:val="FF0000"/>
          <w:u w:val="single"/>
        </w:rPr>
        <w:t>over</w:t>
      </w:r>
      <w:commentRangeEnd w:id="13"/>
      <w:r>
        <w:rPr>
          <w:rStyle w:val="CommentReference"/>
          <w:lang w:eastAsia="zh-CN"/>
        </w:rPr>
        <w:commentReference w:id="13"/>
      </w:r>
      <w:r>
        <w:rPr>
          <w:color w:val="FF0000"/>
          <w:u w:val="single"/>
        </w:rPr>
        <w:t xml:space="preserve"> a set of resource elements in time and frequency, the port coherency region, </w:t>
      </w:r>
      <w:r w:rsidRPr="00607424">
        <w:t>such that the channel over which a symbol on the antenna port is conveyed can be inferred from the channel over which another symbol on the same antenna port is conveyed</w:t>
      </w:r>
      <w:r>
        <w:t xml:space="preserve"> </w:t>
      </w:r>
      <w:commentRangeStart w:id="14"/>
      <w:r>
        <w:rPr>
          <w:color w:val="FF0000"/>
          <w:u w:val="single"/>
        </w:rPr>
        <w:t xml:space="preserve">if both </w:t>
      </w:r>
      <w:commentRangeEnd w:id="14"/>
      <w:r>
        <w:rPr>
          <w:rStyle w:val="CommentReference"/>
          <w:lang w:eastAsia="zh-CN"/>
        </w:rPr>
        <w:commentReference w:id="14"/>
      </w:r>
      <w:r>
        <w:rPr>
          <w:color w:val="FF0000"/>
          <w:u w:val="single"/>
        </w:rPr>
        <w:t>symbols are within the port coherency region</w:t>
      </w:r>
      <w:r w:rsidRPr="00607424">
        <w:t xml:space="preserve">. </w:t>
      </w:r>
    </w:p>
    <w:p w14:paraId="576C3BAB" w14:textId="77777777" w:rsidR="005D50FD" w:rsidRPr="003739C3" w:rsidRDefault="005D50FD" w:rsidP="005D50FD">
      <w:pPr>
        <w:spacing w:before="120" w:line="280" w:lineRule="atLeast"/>
        <w:jc w:val="both"/>
        <w:rPr>
          <w:color w:val="FF0000"/>
          <w:u w:val="single"/>
        </w:rPr>
      </w:pPr>
      <w:commentRangeStart w:id="15"/>
      <w:r>
        <w:rPr>
          <w:color w:val="FF0000"/>
          <w:u w:val="single"/>
          <w:lang w:val="en-US"/>
        </w:rPr>
        <w:t>There</w:t>
      </w:r>
      <w:commentRangeEnd w:id="15"/>
      <w:r>
        <w:rPr>
          <w:rStyle w:val="CommentReference"/>
          <w:lang w:eastAsia="zh-CN"/>
        </w:rPr>
        <w:commentReference w:id="15"/>
      </w:r>
      <w:r w:rsidRPr="003739C3">
        <w:rPr>
          <w:color w:val="FF0000"/>
          <w:u w:val="single"/>
          <w:lang w:val="en-US"/>
        </w:rPr>
        <w:t xml:space="preserve"> are limits given below within which the channel can be inferred from one symbol to another symbol on the same antenna port</w:t>
      </w:r>
    </w:p>
    <w:p w14:paraId="6E39EF1A" w14:textId="77777777" w:rsidR="005D50FD" w:rsidRPr="003739C3" w:rsidRDefault="005D50FD" w:rsidP="005D50FD">
      <w:pPr>
        <w:pStyle w:val="B1"/>
        <w:spacing w:before="120" w:line="280" w:lineRule="atLeast"/>
        <w:jc w:val="both"/>
        <w:rPr>
          <w:color w:val="FF0000"/>
          <w:u w:val="single"/>
        </w:rPr>
      </w:pPr>
      <w:r>
        <w:rPr>
          <w:color w:val="FF0000"/>
          <w:u w:val="single"/>
        </w:rPr>
        <w:t>[</w:t>
      </w:r>
      <w:commentRangeStart w:id="16"/>
      <w:r w:rsidRPr="003739C3">
        <w:rPr>
          <w:color w:val="FF0000"/>
          <w:u w:val="single"/>
        </w:rPr>
        <w:t>-</w:t>
      </w:r>
      <w:r w:rsidRPr="003739C3">
        <w:rPr>
          <w:color w:val="FF0000"/>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w:t>
      </w:r>
      <w:r>
        <w:rPr>
          <w:color w:val="FF0000"/>
          <w:u w:val="single"/>
        </w:rPr>
        <w:t>, same slot</w:t>
      </w:r>
      <w:r w:rsidRPr="003739C3">
        <w:rPr>
          <w:color w:val="FF0000"/>
          <w:u w:val="single"/>
        </w:rPr>
        <w:t xml:space="preserve"> and in the same PRG as descr</w:t>
      </w:r>
      <w:r>
        <w:rPr>
          <w:color w:val="FF0000"/>
          <w:u w:val="single"/>
        </w:rPr>
        <w:t>ibed in 3GPP TS 38.214 Section 5.1.2.3</w:t>
      </w:r>
      <w:r w:rsidRPr="003739C3">
        <w:rPr>
          <w:color w:val="FF0000"/>
          <w:u w:val="single"/>
        </w:rPr>
        <w:t>.</w:t>
      </w:r>
    </w:p>
    <w:p w14:paraId="3F96AC6F" w14:textId="77777777" w:rsidR="005D50FD" w:rsidRDefault="005D50FD" w:rsidP="005D50FD">
      <w:pPr>
        <w:pStyle w:val="B1"/>
        <w:spacing w:before="120" w:line="280" w:lineRule="atLeast"/>
        <w:jc w:val="both"/>
        <w:rPr>
          <w:color w:val="FF0000"/>
          <w:u w:val="single"/>
        </w:rPr>
      </w:pPr>
      <w:r w:rsidRPr="003739C3">
        <w:rPr>
          <w:color w:val="FF0000"/>
          <w:u w:val="single"/>
        </w:rPr>
        <w:t>-</w:t>
      </w:r>
      <w:r w:rsidRPr="003739C3">
        <w:rPr>
          <w:color w:val="FF0000"/>
          <w:u w:val="single"/>
        </w:rPr>
        <w:tab/>
        <w:t xml:space="preserve">For CSI-RS </w:t>
      </w:r>
      <w:r>
        <w:rPr>
          <w:color w:val="FF0000"/>
          <w:u w:val="single"/>
        </w:rPr>
        <w:t xml:space="preserve">resource </w:t>
      </w:r>
      <w:r w:rsidRPr="003739C3">
        <w:rPr>
          <w:color w:val="FF0000"/>
          <w:u w:val="single"/>
        </w:rPr>
        <w:t xml:space="preserve">the channel over which a symbol on one of antenna ports is conveyed can be inferred from the channel over which </w:t>
      </w:r>
      <w:r w:rsidRPr="003954EB">
        <w:rPr>
          <w:color w:val="FF0000"/>
          <w:u w:val="single"/>
        </w:rPr>
        <w:t xml:space="preserve">another symbol on the same antenna port is conveyed </w:t>
      </w:r>
      <w:r>
        <w:rPr>
          <w:color w:val="FF0000"/>
          <w:u w:val="single"/>
        </w:rPr>
        <w:t>in different CSI-RS</w:t>
      </w:r>
      <w:r w:rsidRPr="00AA370F">
        <w:rPr>
          <w:color w:val="FF0000"/>
          <w:u w:val="single"/>
        </w:rPr>
        <w:t xml:space="preserve"> reference signal occasion</w:t>
      </w:r>
      <w:r>
        <w:rPr>
          <w:color w:val="FF0000"/>
          <w:u w:val="single"/>
        </w:rPr>
        <w:t>s</w:t>
      </w:r>
      <w:r w:rsidRPr="00AA370F">
        <w:rPr>
          <w:color w:val="FF0000"/>
          <w:u w:val="single"/>
        </w:rPr>
        <w:t xml:space="preserve"> </w:t>
      </w:r>
      <w:r>
        <w:rPr>
          <w:color w:val="FF0000"/>
          <w:u w:val="single"/>
        </w:rPr>
        <w:t xml:space="preserve">only when </w:t>
      </w:r>
      <w:r w:rsidRPr="003954EB">
        <w:rPr>
          <w:color w:val="FF0000"/>
          <w:u w:val="single"/>
        </w:rPr>
        <w:t>the CSI-RS resource is not associated with</w:t>
      </w:r>
      <w:r>
        <w:rPr>
          <w:color w:val="FF0000"/>
          <w:u w:val="single"/>
        </w:rPr>
        <w:t xml:space="preserve"> </w:t>
      </w:r>
      <w:r w:rsidRPr="003954EB">
        <w:rPr>
          <w:i/>
          <w:color w:val="FF0000"/>
          <w:u w:val="single"/>
        </w:rPr>
        <w:t>ReportQuantity</w:t>
      </w:r>
      <w:r>
        <w:rPr>
          <w:color w:val="FF0000"/>
          <w:u w:val="single"/>
        </w:rPr>
        <w:t xml:space="preserve"> configured with</w:t>
      </w:r>
      <w:r w:rsidRPr="003954EB">
        <w:rPr>
          <w:color w:val="FF0000"/>
          <w:u w:val="single"/>
        </w:rPr>
        <w:t xml:space="preserve"> </w:t>
      </w:r>
      <w:r w:rsidRPr="003954EB">
        <w:rPr>
          <w:i/>
          <w:color w:val="FF0000"/>
          <w:u w:val="single"/>
          <w:lang w:val="en-US"/>
        </w:rPr>
        <w:t xml:space="preserve">timeRestrictionForChannelMeasurements </w:t>
      </w:r>
      <w:r w:rsidRPr="003954EB">
        <w:rPr>
          <w:color w:val="FF0000"/>
          <w:u w:val="single"/>
          <w:lang w:val="en-US"/>
        </w:rPr>
        <w:t xml:space="preserve">or </w:t>
      </w:r>
      <w:r w:rsidRPr="003954EB">
        <w:rPr>
          <w:i/>
          <w:color w:val="FF0000"/>
          <w:u w:val="single"/>
          <w:lang w:val="en-US"/>
        </w:rPr>
        <w:t>timeRestri</w:t>
      </w:r>
      <w:r>
        <w:rPr>
          <w:i/>
          <w:color w:val="FF0000"/>
          <w:u w:val="single"/>
          <w:lang w:val="en-US"/>
        </w:rPr>
        <w:t xml:space="preserve">ctionForInterferenceMeasurements </w:t>
      </w:r>
      <w:r w:rsidRPr="003954EB">
        <w:rPr>
          <w:color w:val="FF0000"/>
          <w:u w:val="single"/>
        </w:rPr>
        <w:t>as described in 3GPP TS 38.214 Section 5.2.2.1 or when</w:t>
      </w:r>
      <w:r>
        <w:rPr>
          <w:color w:val="FF0000"/>
          <w:u w:val="single"/>
        </w:rPr>
        <w:t xml:space="preserve"> </w:t>
      </w:r>
      <w:r w:rsidRPr="003954EB">
        <w:rPr>
          <w:color w:val="FF0000"/>
          <w:u w:val="single"/>
        </w:rPr>
        <w:t>CSI-RS resource</w:t>
      </w:r>
      <w:r>
        <w:rPr>
          <w:color w:val="FF0000"/>
          <w:u w:val="single"/>
        </w:rPr>
        <w:t xml:space="preserve"> is not associated with </w:t>
      </w:r>
      <w:r w:rsidRPr="003954EB">
        <w:rPr>
          <w:i/>
          <w:color w:val="FF0000"/>
          <w:u w:val="single"/>
        </w:rPr>
        <w:t>ReportQuantity</w:t>
      </w:r>
      <w:r w:rsidRPr="003954EB">
        <w:rPr>
          <w:color w:val="FF0000"/>
          <w:u w:val="single"/>
        </w:rPr>
        <w:t xml:space="preserve"> </w:t>
      </w:r>
      <w:r>
        <w:rPr>
          <w:color w:val="FF0000"/>
          <w:u w:val="single"/>
        </w:rPr>
        <w:t>configured with</w:t>
      </w:r>
      <w:r w:rsidRPr="003954EB">
        <w:rPr>
          <w:color w:val="FF0000"/>
          <w:u w:val="single"/>
        </w:rPr>
        <w:t xml:space="preserve"> 'CRI/RSRP' or ‘No Report’</w:t>
      </w:r>
      <w:r>
        <w:rPr>
          <w:color w:val="FF0000"/>
          <w:u w:val="single"/>
        </w:rPr>
        <w:t xml:space="preserve"> </w:t>
      </w:r>
      <w:r w:rsidRPr="003954EB">
        <w:rPr>
          <w:color w:val="FF0000"/>
          <w:u w:val="single"/>
        </w:rPr>
        <w:t>as described in 3GPP TS 38.214 Section 5.</w:t>
      </w:r>
      <w:r>
        <w:rPr>
          <w:color w:val="FF0000"/>
          <w:u w:val="single"/>
        </w:rPr>
        <w:t>1</w:t>
      </w:r>
      <w:r w:rsidRPr="003954EB">
        <w:rPr>
          <w:color w:val="FF0000"/>
          <w:u w:val="single"/>
        </w:rPr>
        <w:t>.</w:t>
      </w:r>
      <w:r>
        <w:rPr>
          <w:color w:val="FF0000"/>
          <w:u w:val="single"/>
        </w:rPr>
        <w:t>6</w:t>
      </w:r>
      <w:r w:rsidRPr="003954EB">
        <w:rPr>
          <w:color w:val="FF0000"/>
          <w:u w:val="single"/>
        </w:rPr>
        <w:t>.1</w:t>
      </w:r>
      <w:r>
        <w:rPr>
          <w:color w:val="FF0000"/>
          <w:u w:val="single"/>
        </w:rPr>
        <w:t>.2</w:t>
      </w:r>
      <w:commentRangeEnd w:id="16"/>
      <w:r>
        <w:rPr>
          <w:rStyle w:val="CommentReference"/>
          <w:lang w:eastAsia="zh-CN"/>
        </w:rPr>
        <w:commentReference w:id="16"/>
      </w:r>
      <w:r>
        <w:rPr>
          <w:color w:val="FF0000"/>
          <w:u w:val="single"/>
        </w:rPr>
        <w:t>]</w:t>
      </w:r>
    </w:p>
    <w:p w14:paraId="1261FF0F" w14:textId="77777777" w:rsidR="005D50FD" w:rsidRPr="00BB45D6" w:rsidRDefault="005D50FD" w:rsidP="005D50FD">
      <w:pPr>
        <w:pStyle w:val="B1"/>
        <w:spacing w:before="120" w:line="280" w:lineRule="atLeast"/>
        <w:ind w:firstLine="400"/>
        <w:jc w:val="both"/>
        <w:rPr>
          <w:color w:val="FF0000"/>
          <w:u w:val="single"/>
        </w:rPr>
      </w:pPr>
      <w:commentRangeStart w:id="17"/>
      <w:r>
        <w:rPr>
          <w:color w:val="FF0000"/>
          <w:u w:val="single"/>
        </w:rPr>
        <w:t>[</w:t>
      </w:r>
      <w:r>
        <w:rPr>
          <w:rFonts w:ascii="Calibri" w:hAnsi="Calibri"/>
          <w:color w:val="FF0000"/>
          <w:u w:val="single"/>
        </w:rPr>
        <w:t xml:space="preserve">-     </w:t>
      </w:r>
      <w:r w:rsidRPr="00BB45D6">
        <w:rPr>
          <w:color w:val="FF0000"/>
          <w:u w:val="single"/>
        </w:rPr>
        <w:t xml:space="preserve">For a DM-RS port associated with PDSCH, the port coherency region is defined as the OFDM symbols of the scheduled PDSCH and within the PRG containing the DM-RS as described in </w:t>
      </w:r>
      <w:r>
        <w:rPr>
          <w:color w:val="FF0000"/>
          <w:u w:val="single"/>
        </w:rPr>
        <w:t>Clause 5.1.2.3 of [</w:t>
      </w:r>
      <w:r w:rsidRPr="00BB45D6">
        <w:rPr>
          <w:color w:val="FF0000"/>
          <w:u w:val="single"/>
        </w:rPr>
        <w:t>TS 38.214</w:t>
      </w:r>
      <w:r>
        <w:rPr>
          <w:color w:val="FF0000"/>
          <w:u w:val="single"/>
        </w:rPr>
        <w:t>]</w:t>
      </w:r>
    </w:p>
    <w:p w14:paraId="5482A908" w14:textId="77777777" w:rsidR="005D50FD" w:rsidRPr="00BB45D6" w:rsidRDefault="005D50FD" w:rsidP="005D50FD">
      <w:pPr>
        <w:pStyle w:val="B1"/>
        <w:spacing w:before="120" w:line="280" w:lineRule="atLeast"/>
        <w:ind w:firstLine="400"/>
        <w:jc w:val="both"/>
        <w:rPr>
          <w:color w:val="FF0000"/>
          <w:u w:val="single"/>
        </w:rPr>
      </w:pPr>
      <w:r w:rsidRPr="00BB45D6">
        <w:rPr>
          <w:color w:val="FF0000"/>
          <w:u w:val="single"/>
        </w:rPr>
        <w:lastRenderedPageBreak/>
        <w:t xml:space="preserve">-     For a CSI-RS port, the port coherency region is the resource elements used by the port of the CSI-RS resource in a single slot when the channel measurement restriction is enabled as described in </w:t>
      </w:r>
      <w:r>
        <w:rPr>
          <w:color w:val="FF0000"/>
          <w:u w:val="single"/>
        </w:rPr>
        <w:t>Clause 5.2 in [</w:t>
      </w:r>
      <w:r w:rsidRPr="00BB45D6">
        <w:rPr>
          <w:color w:val="FF0000"/>
          <w:u w:val="single"/>
        </w:rPr>
        <w:t>TS 38.214</w:t>
      </w:r>
      <w:r>
        <w:rPr>
          <w:color w:val="FF0000"/>
          <w:u w:val="single"/>
        </w:rPr>
        <w:t>]</w:t>
      </w:r>
      <w:r w:rsidRPr="00BB45D6">
        <w:rPr>
          <w:color w:val="FF0000"/>
          <w:u w:val="single"/>
        </w:rPr>
        <w:t xml:space="preserve"> and the resource elements used by the port of the CSI-RS resource across an unrestricted set of slots otherwise.</w:t>
      </w:r>
    </w:p>
    <w:p w14:paraId="339B75CB" w14:textId="77777777" w:rsidR="005D50FD" w:rsidRPr="00AF1E5A" w:rsidRDefault="005D50FD" w:rsidP="005D50FD">
      <w:pPr>
        <w:pStyle w:val="B1"/>
        <w:spacing w:before="120" w:line="280" w:lineRule="atLeast"/>
        <w:jc w:val="both"/>
        <w:rPr>
          <w:color w:val="FF0000"/>
          <w:u w:val="single"/>
        </w:rPr>
      </w:pPr>
      <w:r>
        <w:rPr>
          <w:color w:val="FF0000"/>
          <w:u w:val="single"/>
        </w:rPr>
        <w:t>]</w:t>
      </w:r>
      <w:commentRangeEnd w:id="17"/>
      <w:r>
        <w:rPr>
          <w:rStyle w:val="CommentReference"/>
          <w:lang w:eastAsia="zh-CN"/>
        </w:rPr>
        <w:commentReference w:id="17"/>
      </w:r>
    </w:p>
    <w:p w14:paraId="6E02B713" w14:textId="77777777" w:rsidR="005D50FD" w:rsidRDefault="005D50FD" w:rsidP="005D50FD">
      <w:pPr>
        <w:pStyle w:val="B1"/>
        <w:spacing w:line="276" w:lineRule="auto"/>
        <w:ind w:left="0" w:firstLine="440"/>
        <w:rPr>
          <w:i/>
          <w:color w:val="FF0000"/>
          <w:sz w:val="22"/>
          <w:lang w:val="en-US" w:eastAsia="ja-JP"/>
        </w:rPr>
      </w:pPr>
      <w:r w:rsidRPr="00607424">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p w14:paraId="7A2115B7"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B2A202C" w14:textId="22FFA139" w:rsidR="001E0FCA" w:rsidRPr="00254A39" w:rsidRDefault="00254A39" w:rsidP="00254A39">
      <w:pPr>
        <w:pStyle w:val="B1"/>
        <w:tabs>
          <w:tab w:val="left" w:pos="426"/>
        </w:tabs>
        <w:spacing w:line="276" w:lineRule="auto"/>
        <w:ind w:left="0" w:firstLine="0"/>
        <w:rPr>
          <w:color w:val="FF0000"/>
          <w:sz w:val="22"/>
          <w:lang w:val="en-US" w:eastAsia="ja-JP"/>
        </w:rPr>
      </w:pPr>
      <w:r w:rsidRPr="00254A39">
        <w:rPr>
          <w:b/>
          <w:color w:val="000000" w:themeColor="text1"/>
          <w:sz w:val="22"/>
          <w:lang w:val="en-US" w:eastAsia="ja-JP"/>
        </w:rPr>
        <w:t>Proposal 2</w:t>
      </w:r>
      <w:r w:rsidRPr="00254A39">
        <w:rPr>
          <w:color w:val="000000" w:themeColor="text1"/>
          <w:sz w:val="22"/>
          <w:lang w:val="en-US" w:eastAsia="ja-JP"/>
        </w:rPr>
        <w:t>: Clarification on QCL assumption between two antenna ports.</w:t>
      </w:r>
    </w:p>
    <w:p w14:paraId="4D38B2A3" w14:textId="7BA745B5"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C5DFAF6" w14:textId="77777777" w:rsidR="001E0FCA" w:rsidRDefault="001E0FCA" w:rsidP="001E0FCA">
      <w:pPr>
        <w:pStyle w:val="Heading2"/>
        <w:numPr>
          <w:ilvl w:val="0"/>
          <w:numId w:val="0"/>
        </w:numPr>
      </w:pPr>
      <w:r>
        <w:t>7.2</w:t>
      </w:r>
      <w:r>
        <w:tab/>
        <w:t>P</w:t>
      </w:r>
      <w:r w:rsidRPr="009D24E3">
        <w:t>hysical resources</w:t>
      </w:r>
    </w:p>
    <w:p w14:paraId="2C716E02" w14:textId="77777777" w:rsidR="001E0FCA" w:rsidRDefault="001E0FCA" w:rsidP="001E0FCA">
      <w:r>
        <w:t>The frame structure and physical resources the UE shall assume when receiving downlink transmissions are defined in Clause 4</w:t>
      </w:r>
      <w:r w:rsidRPr="002E5B01">
        <w:t>.</w:t>
      </w:r>
    </w:p>
    <w:p w14:paraId="169616E0" w14:textId="77777777" w:rsidR="001E0FCA" w:rsidRDefault="001E0FCA" w:rsidP="001E0FCA">
      <w:r>
        <w:t>The following antenna ports are defined for the downlink:</w:t>
      </w:r>
    </w:p>
    <w:p w14:paraId="16F8422E" w14:textId="77777777" w:rsidR="001E0FCA" w:rsidRDefault="001E0FCA" w:rsidP="001E0FCA">
      <w:pPr>
        <w:pStyle w:val="B1"/>
      </w:pPr>
      <w:r>
        <w:t>-</w:t>
      </w:r>
      <w:r>
        <w:tab/>
        <w:t>Antenna ports starting with 1000 for PDSCH</w:t>
      </w:r>
    </w:p>
    <w:p w14:paraId="4D0F9808" w14:textId="77777777" w:rsidR="001E0FCA" w:rsidRDefault="001E0FCA" w:rsidP="001E0FCA">
      <w:pPr>
        <w:pStyle w:val="B1"/>
      </w:pPr>
      <w:r>
        <w:t>-</w:t>
      </w:r>
      <w:r>
        <w:tab/>
        <w:t>Antenna ports starting with 2000 for PDCCH</w:t>
      </w:r>
    </w:p>
    <w:p w14:paraId="6A484305" w14:textId="77777777" w:rsidR="001E0FCA" w:rsidRDefault="001E0FCA" w:rsidP="001E0FCA">
      <w:pPr>
        <w:pStyle w:val="B1"/>
      </w:pPr>
      <w:r>
        <w:t>-</w:t>
      </w:r>
      <w:r>
        <w:tab/>
        <w:t>Antenna ports starting with 3000 for channel-state information reference signals</w:t>
      </w:r>
    </w:p>
    <w:p w14:paraId="71400808" w14:textId="77777777" w:rsidR="001E0FCA" w:rsidRDefault="001E0FCA" w:rsidP="001E0FCA">
      <w:pPr>
        <w:pStyle w:val="B1"/>
      </w:pPr>
      <w:r>
        <w:t>-</w:t>
      </w:r>
      <w:r>
        <w:tab/>
        <w:t>Antenna ports starting with 4000 for SS/PBCH block transmission</w:t>
      </w:r>
    </w:p>
    <w:p w14:paraId="4081065B" w14:textId="77777777" w:rsidR="001E0FCA" w:rsidRPr="00E92861" w:rsidRDefault="001E0FCA" w:rsidP="001E0FCA">
      <w:pPr>
        <w:pStyle w:val="B1"/>
        <w:ind w:left="0" w:firstLine="0"/>
        <w:rPr>
          <w:color w:val="FF0000"/>
          <w:u w:val="single"/>
        </w:rPr>
      </w:pPr>
      <w:commentRangeStart w:id="18"/>
      <w:ins w:id="19" w:author="Huawei" w:date="2018-03-30T17:32:00Z">
        <w:r w:rsidRPr="00E92861">
          <w:rPr>
            <w:color w:val="FF0000"/>
            <w:u w:val="single"/>
          </w:rPr>
          <w:t xml:space="preserve">A UE </w:t>
        </w:r>
      </w:ins>
      <w:commentRangeEnd w:id="18"/>
      <w:r>
        <w:rPr>
          <w:rStyle w:val="CommentReference"/>
          <w:lang w:eastAsia="zh-CN"/>
        </w:rPr>
        <w:commentReference w:id="18"/>
      </w:r>
      <w:ins w:id="20" w:author="Huawei" w:date="2018-03-30T17:32:00Z">
        <w:r w:rsidRPr="00E92861">
          <w:rPr>
            <w:color w:val="FF0000"/>
            <w:u w:val="single"/>
          </w:rPr>
          <w:t>shall not assume that two antenna ports are quasi co-located</w:t>
        </w:r>
      </w:ins>
      <w:ins w:id="21" w:author="Huawei" w:date="2018-04-04T12:03:00Z">
        <w:r w:rsidRPr="00E92861">
          <w:rPr>
            <w:color w:val="FF0000"/>
            <w:u w:val="single"/>
          </w:rPr>
          <w:t xml:space="preserve"> with respect to any QCL type</w:t>
        </w:r>
      </w:ins>
      <w:ins w:id="22" w:author="Huawei" w:date="2018-03-30T17:32:00Z">
        <w:r w:rsidRPr="00E92861">
          <w:rPr>
            <w:color w:val="FF0000"/>
            <w:u w:val="single"/>
          </w:rPr>
          <w:t xml:space="preserve"> unless specified </w:t>
        </w:r>
        <w:commentRangeStart w:id="23"/>
        <w:r w:rsidRPr="00E92861">
          <w:rPr>
            <w:color w:val="FF0000"/>
            <w:u w:val="single"/>
          </w:rPr>
          <w:t>otherwise</w:t>
        </w:r>
      </w:ins>
      <w:commentRangeEnd w:id="23"/>
      <w:r w:rsidR="00B67DA2">
        <w:rPr>
          <w:rStyle w:val="CommentReference"/>
          <w:lang w:eastAsia="zh-CN"/>
        </w:rPr>
        <w:commentReference w:id="23"/>
      </w:r>
      <w:ins w:id="24" w:author="Huawei" w:date="2018-03-30T17:32:00Z">
        <w:r w:rsidRPr="00E92861">
          <w:rPr>
            <w:color w:val="FF0000"/>
            <w:u w:val="single"/>
          </w:rPr>
          <w:t>.</w:t>
        </w:r>
      </w:ins>
    </w:p>
    <w:p w14:paraId="073E93CE"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75AB619" w14:textId="101AAB53" w:rsidR="00254A39" w:rsidRDefault="00254A39" w:rsidP="00254A39">
      <w:pPr>
        <w:pStyle w:val="B1"/>
        <w:spacing w:line="276" w:lineRule="auto"/>
        <w:ind w:left="0" w:firstLine="0"/>
        <w:rPr>
          <w:i/>
          <w:color w:val="FF0000"/>
          <w:sz w:val="22"/>
          <w:lang w:val="en-US" w:eastAsia="ja-JP"/>
        </w:rPr>
      </w:pPr>
      <w:r w:rsidRPr="00254A39">
        <w:rPr>
          <w:b/>
          <w:color w:val="000000" w:themeColor="text1"/>
          <w:sz w:val="22"/>
          <w:lang w:val="en-US" w:eastAsia="ja-JP"/>
        </w:rPr>
        <w:t xml:space="preserve">Proposal </w:t>
      </w:r>
      <w:r>
        <w:rPr>
          <w:b/>
          <w:color w:val="000000" w:themeColor="text1"/>
          <w:sz w:val="22"/>
          <w:lang w:val="en-US" w:eastAsia="ja-JP"/>
        </w:rPr>
        <w:t>3</w:t>
      </w:r>
      <w:r w:rsidRPr="00254A39">
        <w:rPr>
          <w:color w:val="000000" w:themeColor="text1"/>
          <w:sz w:val="22"/>
          <w:lang w:val="en-US" w:eastAsia="ja-JP"/>
        </w:rPr>
        <w:t xml:space="preserve">: </w:t>
      </w:r>
      <w:r w:rsidR="00A44B48">
        <w:rPr>
          <w:color w:val="000000" w:themeColor="text1"/>
          <w:sz w:val="22"/>
          <w:lang w:val="en-US" w:eastAsia="ja-JP"/>
        </w:rPr>
        <w:t>Editorial c</w:t>
      </w:r>
      <w:r w:rsidRPr="00254A39">
        <w:rPr>
          <w:color w:val="000000" w:themeColor="text1"/>
          <w:sz w:val="22"/>
          <w:lang w:val="en-US" w:eastAsia="ja-JP"/>
        </w:rPr>
        <w:t>larification</w:t>
      </w:r>
      <w:r w:rsidR="00A44B48">
        <w:rPr>
          <w:color w:val="000000" w:themeColor="text1"/>
          <w:sz w:val="22"/>
          <w:lang w:val="en-US" w:eastAsia="ja-JP"/>
        </w:rPr>
        <w:t>s in paragraphs 7.4.1.1.2 and 7.4.1.3.2 of 38.211</w:t>
      </w:r>
    </w:p>
    <w:p w14:paraId="53430409" w14:textId="1EBB027A" w:rsidR="001E0FCA" w:rsidRPr="00B80F38"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7.4.1.1.2 of 38.211</w:t>
      </w:r>
      <w:r w:rsidRPr="009E18B4">
        <w:rPr>
          <w:i/>
          <w:color w:val="FF0000"/>
          <w:sz w:val="22"/>
          <w:lang w:val="en-US" w:eastAsia="ja-JP"/>
        </w:rPr>
        <w:t>---</w:t>
      </w:r>
      <w:r>
        <w:rPr>
          <w:i/>
          <w:color w:val="FF0000"/>
          <w:sz w:val="22"/>
          <w:lang w:val="en-US" w:eastAsia="ja-JP"/>
        </w:rPr>
        <w:t>-</w:t>
      </w:r>
    </w:p>
    <w:p w14:paraId="4CFE9EDE" w14:textId="7D7C2597" w:rsidR="001E0FCA" w:rsidRPr="00577A8B" w:rsidRDefault="001E0FCA" w:rsidP="001E0FCA">
      <w:commentRangeStart w:id="25"/>
      <w:r w:rsidRPr="00577A8B">
        <w:rPr>
          <w:strike/>
          <w:highlight w:val="cyan"/>
        </w:rPr>
        <w:t xml:space="preserve">In absence </w:t>
      </w:r>
      <w:commentRangeEnd w:id="25"/>
      <w:r>
        <w:rPr>
          <w:rStyle w:val="CommentReference"/>
          <w:lang w:eastAsia="zh-CN"/>
        </w:rPr>
        <w:commentReference w:id="25"/>
      </w:r>
      <w:r w:rsidRPr="00577A8B">
        <w:rPr>
          <w:strike/>
          <w:highlight w:val="cyan"/>
        </w:rPr>
        <w:t>of CSI-RS configuration, and unless otherwise configured, the UE may assume PDSCH DM-RS and SS/PBCH block to be quasi co-located with respect to Doppler shift, Doppler spread, average delay, delay spread, and spatial Rx.</w:t>
      </w:r>
      <w:r w:rsidRPr="00B80F38">
        <w:rPr>
          <w:strike/>
        </w:rPr>
        <w:t xml:space="preserve"> </w:t>
      </w:r>
      <w:r w:rsidRPr="00577A8B">
        <w:t xml:space="preserve">The UE may assume that the PDSCH DM-RS within the same CDM group are quasi co-located with respect to Doppler shift, Doppler spread, average delay, delay spread, and spatial </w:t>
      </w:r>
      <w:r w:rsidRPr="00A63F9A">
        <w:rPr>
          <w:strike/>
        </w:rPr>
        <w:t>Rx</w:t>
      </w:r>
      <w:r>
        <w:rPr>
          <w:strike/>
        </w:rPr>
        <w:t xml:space="preserve"> </w:t>
      </w:r>
      <w:r>
        <w:rPr>
          <w:highlight w:val="yellow"/>
        </w:rPr>
        <w:t>RX parameter when applicable</w:t>
      </w:r>
      <w:r>
        <w:t>.</w:t>
      </w:r>
    </w:p>
    <w:p w14:paraId="5F217D11" w14:textId="77777777" w:rsidR="001E0FCA" w:rsidRPr="00ED7AE2"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0F59FDA" w14:textId="77777777" w:rsidR="001E0FCA" w:rsidRPr="003970E0"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7.4.1.3.2 of 38.211</w:t>
      </w:r>
      <w:r w:rsidRPr="009E18B4">
        <w:rPr>
          <w:i/>
          <w:color w:val="FF0000"/>
          <w:sz w:val="22"/>
          <w:lang w:val="en-US" w:eastAsia="ja-JP"/>
        </w:rPr>
        <w:t>---</w:t>
      </w:r>
      <w:r>
        <w:rPr>
          <w:i/>
          <w:color w:val="FF0000"/>
          <w:sz w:val="22"/>
          <w:lang w:val="en-US" w:eastAsia="ja-JP"/>
        </w:rPr>
        <w:t>-</w:t>
      </w:r>
    </w:p>
    <w:p w14:paraId="4A025C0B" w14:textId="77777777" w:rsidR="001E0FCA" w:rsidRDefault="001E0FCA" w:rsidP="001E0FCA">
      <w:r>
        <w:t>A UE not attempting to detect a PDCCH in a CORESET shall not make any assumptions on the presence or absence of DM-RS in the CORESET.</w:t>
      </w:r>
    </w:p>
    <w:p w14:paraId="5791E76A" w14:textId="77777777" w:rsidR="001E0FCA" w:rsidRDefault="001E0FCA" w:rsidP="001E0FCA">
      <w:r>
        <w:t xml:space="preserve">In absence of CSI-RS configuration, and unless otherwise configured, the UE may assume PDCCH DM-RS and SS/PBCH block to be quasi co-located with respect to Doppler shift, Doppler spread, average delay, delay spread, and spatial </w:t>
      </w:r>
      <w:r w:rsidRPr="001D3FC6">
        <w:rPr>
          <w:strike/>
          <w:highlight w:val="cyan"/>
        </w:rPr>
        <w:t>R</w:t>
      </w:r>
      <w:commentRangeStart w:id="26"/>
      <w:r w:rsidRPr="001D3FC6">
        <w:rPr>
          <w:strike/>
          <w:highlight w:val="cyan"/>
        </w:rPr>
        <w:t>x</w:t>
      </w:r>
      <w:commentRangeEnd w:id="26"/>
      <w:r>
        <w:rPr>
          <w:rStyle w:val="CommentReference"/>
          <w:lang w:eastAsia="zh-CN"/>
        </w:rPr>
        <w:commentReference w:id="26"/>
      </w:r>
      <w:r>
        <w:rPr>
          <w:strike/>
        </w:rPr>
        <w:t xml:space="preserve"> </w:t>
      </w:r>
      <w:r>
        <w:rPr>
          <w:highlight w:val="yellow"/>
        </w:rPr>
        <w:t>RX parameter when applicable</w:t>
      </w:r>
      <w:r>
        <w:t>.</w:t>
      </w:r>
    </w:p>
    <w:p w14:paraId="1367AA0C" w14:textId="7CEFCA43"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162F6E58" w14:textId="41FF7F5A" w:rsidR="00A44B48" w:rsidRDefault="00A44B48" w:rsidP="00A44B48">
      <w:pPr>
        <w:pStyle w:val="B1"/>
        <w:spacing w:line="276" w:lineRule="auto"/>
        <w:ind w:left="0" w:firstLine="0"/>
        <w:rPr>
          <w:i/>
          <w:color w:val="FF0000"/>
          <w:sz w:val="22"/>
          <w:lang w:val="en-US" w:eastAsia="ja-JP"/>
        </w:rPr>
      </w:pPr>
      <w:r w:rsidRPr="00254A39">
        <w:rPr>
          <w:b/>
          <w:color w:val="000000" w:themeColor="text1"/>
          <w:sz w:val="22"/>
          <w:lang w:val="en-US" w:eastAsia="ja-JP"/>
        </w:rPr>
        <w:t xml:space="preserve">Proposal </w:t>
      </w:r>
      <w:r w:rsidR="00F35E7F">
        <w:rPr>
          <w:b/>
          <w:color w:val="000000" w:themeColor="text1"/>
          <w:sz w:val="22"/>
          <w:lang w:val="en-US" w:eastAsia="ja-JP"/>
        </w:rPr>
        <w:t>4</w:t>
      </w:r>
      <w:r w:rsidRPr="00254A39">
        <w:rPr>
          <w:color w:val="000000" w:themeColor="text1"/>
          <w:sz w:val="22"/>
          <w:lang w:val="en-US" w:eastAsia="ja-JP"/>
        </w:rPr>
        <w:t xml:space="preserve">: </w:t>
      </w:r>
      <w:r>
        <w:rPr>
          <w:color w:val="000000" w:themeColor="text1"/>
          <w:sz w:val="22"/>
          <w:lang w:val="en-US" w:eastAsia="ja-JP"/>
        </w:rPr>
        <w:t>Clarification on QCL assumption for CSI-RS ports within one resource.</w:t>
      </w:r>
    </w:p>
    <w:p w14:paraId="50CD2F22" w14:textId="2410AB93"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 xml:space="preserve">Unchanged parts omitted, section 7.4.1.5.3 </w:t>
      </w:r>
      <w:r w:rsidRPr="009E18B4">
        <w:rPr>
          <w:i/>
          <w:color w:val="FF0000"/>
          <w:sz w:val="22"/>
          <w:lang w:val="en-US" w:eastAsia="ja-JP"/>
        </w:rPr>
        <w:t>---</w:t>
      </w:r>
      <w:r>
        <w:rPr>
          <w:i/>
          <w:color w:val="FF0000"/>
          <w:sz w:val="22"/>
          <w:lang w:val="en-US" w:eastAsia="ja-JP"/>
        </w:rPr>
        <w:t>-</w:t>
      </w:r>
    </w:p>
    <w:p w14:paraId="5CCFCA27" w14:textId="77777777" w:rsidR="001E0FCA" w:rsidRPr="00E25CB4" w:rsidRDefault="001E0FCA" w:rsidP="001E0FCA">
      <w:pPr>
        <w:spacing w:after="0"/>
        <w:rPr>
          <w:ins w:id="27" w:author="ZTE" w:date="2018-01-12T10:51:00Z"/>
          <w:iCs/>
        </w:rPr>
      </w:pPr>
      <w:r w:rsidRPr="00E25CB4">
        <w:rPr>
          <w:iCs/>
        </w:rPr>
        <w:t xml:space="preserve">The UE shall assume that a CSI-RS is transmitted using antenna ports numbered across CDM groups first in the frequency domain, then in time domain, starting with antenna port 3000. </w:t>
      </w:r>
    </w:p>
    <w:p w14:paraId="4471F588" w14:textId="53A07431" w:rsidR="004B224E" w:rsidRDefault="001E0FCA" w:rsidP="001E0FCA">
      <w:pPr>
        <w:rPr>
          <w:iCs/>
          <w:color w:val="FF0000"/>
          <w:u w:val="single"/>
        </w:rPr>
      </w:pPr>
      <w:commentRangeStart w:id="28"/>
      <w:ins w:id="29" w:author="ZTE" w:date="2018-01-12T10:51:00Z">
        <w:r w:rsidRPr="00EF4F04">
          <w:rPr>
            <w:iCs/>
            <w:color w:val="FF0000"/>
            <w:u w:val="single"/>
          </w:rPr>
          <w:t xml:space="preserve">The UE </w:t>
        </w:r>
      </w:ins>
      <w:commentRangeEnd w:id="28"/>
      <w:r>
        <w:rPr>
          <w:rStyle w:val="CommentReference"/>
          <w:lang w:eastAsia="zh-CN"/>
        </w:rPr>
        <w:commentReference w:id="28"/>
      </w:r>
      <w:ins w:id="30" w:author="ZTE" w:date="2018-01-12T10:51:00Z">
        <w:r w:rsidRPr="00EF4F04">
          <w:rPr>
            <w:iCs/>
            <w:color w:val="FF0000"/>
            <w:u w:val="single"/>
          </w:rPr>
          <w:t xml:space="preserve">shall assume that </w:t>
        </w:r>
        <w:r w:rsidRPr="00EF4F04">
          <w:rPr>
            <w:rFonts w:hint="eastAsia"/>
            <w:iCs/>
            <w:color w:val="FF0000"/>
            <w:u w:val="single"/>
          </w:rPr>
          <w:t xml:space="preserve">CSI-RS ports within one </w:t>
        </w:r>
        <w:r w:rsidRPr="00EF4F04">
          <w:rPr>
            <w:iCs/>
            <w:color w:val="FF0000"/>
            <w:u w:val="single"/>
          </w:rPr>
          <w:t>resource</w:t>
        </w:r>
        <w:r w:rsidRPr="00EF4F04">
          <w:rPr>
            <w:rFonts w:hint="eastAsia"/>
            <w:iCs/>
            <w:color w:val="FF0000"/>
            <w:u w:val="single"/>
          </w:rPr>
          <w:t xml:space="preserve">s are QCL-ed </w:t>
        </w:r>
        <w:r w:rsidRPr="00EF4F04">
          <w:rPr>
            <w:iCs/>
            <w:color w:val="FF0000"/>
            <w:u w:val="single"/>
          </w:rPr>
          <w:t>w.r.t average gain, delay spread, Doppler spread, Doppler shift, and average delay parameters, spatial Rx parameters.</w:t>
        </w:r>
      </w:ins>
    </w:p>
    <w:p w14:paraId="1E430504"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4D9668E5" w14:textId="77777777" w:rsidR="001E0FCA" w:rsidRPr="00214545" w:rsidRDefault="001E0FCA" w:rsidP="001E0FCA">
      <w:pPr>
        <w:jc w:val="center"/>
        <w:rPr>
          <w:rFonts w:eastAsia="SimSun"/>
          <w:iCs/>
          <w:color w:val="000000" w:themeColor="text1"/>
          <w:lang w:eastAsia="zh-CN"/>
        </w:rPr>
      </w:pPr>
    </w:p>
    <w:p w14:paraId="1980C475" w14:textId="487B3DD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3B003C25" w14:textId="04E08524" w:rsidR="006F196D" w:rsidRPr="006F196D" w:rsidRDefault="006F196D" w:rsidP="006F196D">
      <w:pPr>
        <w:rPr>
          <w:lang w:val="en-US" w:eastAsia="ko-KR"/>
        </w:rPr>
      </w:pPr>
      <w:r w:rsidRPr="00254A39">
        <w:rPr>
          <w:b/>
          <w:color w:val="000000" w:themeColor="text1"/>
          <w:sz w:val="22"/>
          <w:lang w:val="en-US" w:eastAsia="ja-JP"/>
        </w:rPr>
        <w:t xml:space="preserve">Proposal </w:t>
      </w:r>
      <w:r>
        <w:rPr>
          <w:b/>
          <w:color w:val="000000" w:themeColor="text1"/>
          <w:sz w:val="22"/>
          <w:lang w:val="en-US" w:eastAsia="ja-JP"/>
        </w:rPr>
        <w:t>5</w:t>
      </w:r>
      <w:r w:rsidRPr="00254A39">
        <w:rPr>
          <w:color w:val="000000" w:themeColor="text1"/>
          <w:sz w:val="22"/>
          <w:lang w:val="en-US" w:eastAsia="ja-JP"/>
        </w:rPr>
        <w:t xml:space="preserve">: </w:t>
      </w:r>
      <w:r>
        <w:rPr>
          <w:color w:val="000000" w:themeColor="text1"/>
          <w:sz w:val="22"/>
          <w:lang w:val="en-US" w:eastAsia="ja-JP"/>
        </w:rPr>
        <w:t>Clarification on QCL reference to SSB or DMRS</w:t>
      </w:r>
    </w:p>
    <w:p w14:paraId="368ABC0E" w14:textId="77777777" w:rsidR="006B60A5" w:rsidRPr="003970E0" w:rsidRDefault="006B60A5" w:rsidP="006B60A5">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7E8550E7" w14:textId="77777777" w:rsidR="00554144" w:rsidRPr="00B01BEB" w:rsidRDefault="00554144" w:rsidP="00554144">
      <w:pPr>
        <w:spacing w:after="240"/>
        <w:rPr>
          <w:rFonts w:eastAsia="SimSun"/>
          <w:lang w:eastAsia="zh-CN"/>
        </w:rPr>
      </w:pPr>
      <w:r w:rsidRPr="00B01BEB">
        <w:rPr>
          <w:rFonts w:eastAsia="SimSun"/>
        </w:rPr>
        <w:t xml:space="preserve">If a UE is not provided higher layer parameter </w:t>
      </w:r>
      <w:r w:rsidRPr="00B01BEB">
        <w:rPr>
          <w:rFonts w:eastAsia="SimSun"/>
          <w:i/>
        </w:rPr>
        <w:t>paging-SearchSpace</w:t>
      </w:r>
      <w:r w:rsidRPr="00B01BEB">
        <w:rPr>
          <w:rFonts w:eastAsia="SimSun"/>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 xml:space="preserve">. </w:t>
      </w:r>
    </w:p>
    <w:p w14:paraId="5B7D9FA8" w14:textId="77777777" w:rsidR="00554144" w:rsidRPr="00B01BEB" w:rsidRDefault="00554144" w:rsidP="00554144">
      <w:pPr>
        <w:rPr>
          <w:rFonts w:eastAsia="SimSun"/>
        </w:rPr>
      </w:pPr>
      <w:r w:rsidRPr="00B01BEB">
        <w:rPr>
          <w:rFonts w:eastAsia="SimSun"/>
        </w:rPr>
        <w:t xml:space="preserve">If a UE is not provided higher layer parameter </w:t>
      </w:r>
      <w:r w:rsidRPr="00B01BEB">
        <w:rPr>
          <w:rFonts w:eastAsia="SimSun"/>
          <w:i/>
          <w:iCs/>
          <w:sz w:val="21"/>
          <w:szCs w:val="21"/>
          <w:lang w:eastAsia="zh-CN"/>
        </w:rPr>
        <w:t>ra-SearchSpace</w:t>
      </w:r>
      <w:r w:rsidRPr="00B01BEB">
        <w:rPr>
          <w:rFonts w:eastAsia="SimSun"/>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 MERGEFORMAT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w:t>
      </w:r>
    </w:p>
    <w:p w14:paraId="7D62E60A" w14:textId="77777777" w:rsidR="00554144" w:rsidRPr="00B01BEB" w:rsidRDefault="00554144" w:rsidP="00554144">
      <w:pPr>
        <w:rPr>
          <w:rFonts w:eastAsia="SimSun"/>
        </w:rPr>
      </w:pPr>
      <w:r w:rsidRPr="00B01BEB">
        <w:rPr>
          <w:rFonts w:eastAsia="SimSun"/>
        </w:rPr>
        <w:t xml:space="preserve">The UE may assume that the DM-RS antenna port associated with PDCCH reception in the Type0-PDCCH common search space, the Type0A-PDCCH common search space, and the Type2-PDCCH common search space, and for corresponding PDSCH receptions, and </w:t>
      </w:r>
      <w:commentRangeStart w:id="31"/>
      <w:r w:rsidRPr="00FF7644">
        <w:rPr>
          <w:rFonts w:eastAsia="SimSun"/>
          <w:strike/>
          <w:color w:val="FF0000"/>
        </w:rPr>
        <w:t xml:space="preserve">the </w:t>
      </w:r>
      <w:commentRangeEnd w:id="31"/>
      <w:r>
        <w:rPr>
          <w:rStyle w:val="CommentReference"/>
          <w:lang w:eastAsia="zh-CN"/>
        </w:rPr>
        <w:commentReference w:id="31"/>
      </w:r>
      <w:r w:rsidRPr="00FF7644">
        <w:rPr>
          <w:rFonts w:eastAsia="SimSun"/>
          <w:strike/>
          <w:color w:val="FF0000"/>
        </w:rPr>
        <w:t>DM-RS antenna port associated with</w:t>
      </w:r>
      <w:r>
        <w:rPr>
          <w:rFonts w:eastAsia="SimSun"/>
        </w:rPr>
        <w:t xml:space="preserve"> </w:t>
      </w:r>
      <w:r w:rsidRPr="00FF7644">
        <w:rPr>
          <w:rFonts w:eastAsia="SimSun"/>
          <w:color w:val="FF0000"/>
        </w:rPr>
        <w:t xml:space="preserve">the associated </w:t>
      </w:r>
      <w:r w:rsidRPr="00B01BEB">
        <w:rPr>
          <w:rFonts w:eastAsia="SimSun"/>
        </w:rPr>
        <w:t xml:space="preserve">SS/PBCH </w:t>
      </w:r>
      <w:r w:rsidRPr="00267BF4">
        <w:rPr>
          <w:rFonts w:eastAsia="SimSun"/>
          <w:color w:val="FF0000"/>
        </w:rPr>
        <w:t>block</w:t>
      </w:r>
      <w:r>
        <w:rPr>
          <w:rFonts w:eastAsia="SimSun"/>
        </w:rPr>
        <w:t xml:space="preserve"> </w:t>
      </w:r>
      <w:r w:rsidRPr="00267BF4">
        <w:rPr>
          <w:rFonts w:eastAsia="SimSun"/>
          <w:strike/>
          <w:color w:val="FF0000"/>
        </w:rPr>
        <w:t>reception</w:t>
      </w:r>
      <w:r>
        <w:rPr>
          <w:rFonts w:eastAsia="SimSun"/>
        </w:rPr>
        <w:t xml:space="preserve"> </w:t>
      </w:r>
      <w:r w:rsidRPr="00B01BEB">
        <w:rPr>
          <w:rFonts w:eastAsia="SimSun"/>
        </w:rPr>
        <w:t xml:space="preserve">are quasi co-located with respect to delay spread, </w:t>
      </w:r>
      <w:r w:rsidRPr="00B01BEB">
        <w:rPr>
          <w:rFonts w:eastAsia="SimSun"/>
          <w:kern w:val="2"/>
          <w:lang w:eastAsia="zh-CN"/>
        </w:rPr>
        <w:t>Doppler spread, Doppler shift, average delay, and spatial Rx parameters</w:t>
      </w:r>
      <w:r w:rsidRPr="00B01BEB">
        <w:rPr>
          <w:rFonts w:eastAsia="SimSun"/>
        </w:rPr>
        <w:t xml:space="preserve">. The value for the DM-RS scrambling sequence initialization is the cell ID. </w:t>
      </w:r>
    </w:p>
    <w:p w14:paraId="5620110E" w14:textId="77777777" w:rsidR="00554144" w:rsidRDefault="00554144" w:rsidP="00554144">
      <w:pPr>
        <w:pStyle w:val="BodyText"/>
        <w:rPr>
          <w:rFonts w:eastAsia="SimSun"/>
          <w:szCs w:val="20"/>
        </w:rPr>
      </w:pPr>
      <w:r w:rsidRPr="00B01BEB">
        <w:rPr>
          <w:rFonts w:eastAsia="SimSun"/>
          <w:szCs w:val="20"/>
        </w:rPr>
        <w:t>The subcarrier spacing and the CP length for PDCCH reception with Type0A-PDCCH common search space, or Type1-PDCCH common search space, or Type2-PDCCH common search space are the same as for PDCCH reception with Type0-PDCCH common search space.</w:t>
      </w:r>
    </w:p>
    <w:p w14:paraId="25B9F0F0" w14:textId="4CFAB59B" w:rsidR="00554144" w:rsidRDefault="00554144" w:rsidP="00554144">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728B2C2" w14:textId="77777777" w:rsidR="00EF061E" w:rsidRPr="00DA538C" w:rsidRDefault="00EF061E" w:rsidP="00EF061E">
      <w:pPr>
        <w:overflowPunct w:val="0"/>
        <w:autoSpaceDE w:val="0"/>
        <w:autoSpaceDN w:val="0"/>
        <w:adjustRightInd w:val="0"/>
        <w:spacing w:line="276" w:lineRule="auto"/>
        <w:textAlignment w:val="baseline"/>
        <w:rPr>
          <w:rFonts w:eastAsia="Times New Roman"/>
          <w:i/>
          <w:color w:val="FF0000"/>
          <w:sz w:val="22"/>
          <w:lang w:val="en-US" w:eastAsia="ja-JP"/>
        </w:rPr>
      </w:pPr>
      <w:r w:rsidRPr="00254A39">
        <w:rPr>
          <w:b/>
          <w:color w:val="000000" w:themeColor="text1"/>
          <w:sz w:val="22"/>
          <w:lang w:val="en-US" w:eastAsia="ja-JP"/>
        </w:rPr>
        <w:t xml:space="preserve">Proposal </w:t>
      </w:r>
      <w:r>
        <w:rPr>
          <w:b/>
          <w:color w:val="000000" w:themeColor="text1"/>
          <w:sz w:val="22"/>
          <w:lang w:val="en-US" w:eastAsia="ja-JP"/>
        </w:rPr>
        <w:t>6:</w:t>
      </w:r>
      <w:r w:rsidRPr="00254A39">
        <w:rPr>
          <w:color w:val="000000" w:themeColor="text1"/>
          <w:sz w:val="22"/>
          <w:lang w:val="en-US" w:eastAsia="ja-JP"/>
        </w:rPr>
        <w:t xml:space="preserve"> </w:t>
      </w:r>
      <w:r>
        <w:rPr>
          <w:color w:val="000000" w:themeColor="text1"/>
          <w:sz w:val="22"/>
          <w:lang w:val="en-US" w:eastAsia="ja-JP"/>
        </w:rPr>
        <w:t>Editorial change</w:t>
      </w:r>
    </w:p>
    <w:p w14:paraId="5020FF40" w14:textId="77777777" w:rsidR="00EF061E" w:rsidRPr="003970E0" w:rsidRDefault="00EF061E" w:rsidP="00EF061E">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15169A4E" w14:textId="6BF9265C" w:rsidR="00CA2338" w:rsidRDefault="00CA2338" w:rsidP="006B60A5">
      <w:pPr>
        <w:tabs>
          <w:tab w:val="left" w:pos="720"/>
        </w:tabs>
      </w:pPr>
      <w:r w:rsidRPr="00E91D90">
        <w:t xml:space="preserve">A UE may assume that the DM-RS antenna port associated with PDCCH reception in the Type0A-PDCCH common search space and associated PDSCH are quasi co-located with the SS/PBCH block with respect </w:t>
      </w:r>
      <w:commentRangeStart w:id="32"/>
      <w:r w:rsidRPr="00E91D90">
        <w:t>to</w:t>
      </w:r>
      <w:ins w:id="33" w:author="ZTE" w:date="2018-02-14T13:13:00Z">
        <w:r w:rsidRPr="00E91D90">
          <w:t xml:space="preserve"> </w:t>
        </w:r>
        <w:r w:rsidRPr="00EF4F04">
          <w:rPr>
            <w:color w:val="FF0000"/>
            <w:u w:val="single"/>
          </w:rPr>
          <w:t xml:space="preserve">average </w:t>
        </w:r>
      </w:ins>
      <w:commentRangeEnd w:id="32"/>
      <w:r w:rsidR="00CC2C4C">
        <w:rPr>
          <w:rStyle w:val="CommentReference"/>
          <w:lang w:eastAsia="zh-CN"/>
        </w:rPr>
        <w:commentReference w:id="32"/>
      </w:r>
      <w:ins w:id="34" w:author="ZTE" w:date="2018-02-14T13:13:00Z">
        <w:r w:rsidRPr="00EF4F04">
          <w:rPr>
            <w:color w:val="FF0000"/>
            <w:u w:val="single"/>
          </w:rPr>
          <w:t>gain</w:t>
        </w:r>
        <w:r w:rsidRPr="00E91D90">
          <w:t>,</w:t>
        </w:r>
      </w:ins>
      <w:r w:rsidRPr="00E91D90">
        <w:t xml:space="preserve"> delay spread, </w:t>
      </w:r>
      <w:r w:rsidRPr="00E91D90">
        <w:rPr>
          <w:rFonts w:eastAsia="SimSun"/>
          <w:kern w:val="2"/>
          <w:lang w:eastAsia="zh-CN"/>
        </w:rPr>
        <w:t>Doppler spread, Doppler shift, average delay, and spatial Rx parameters, when applicable</w:t>
      </w:r>
      <w:r w:rsidRPr="00E91D90">
        <w:t>.</w:t>
      </w:r>
    </w:p>
    <w:p w14:paraId="15DD6983" w14:textId="6DA17A80" w:rsidR="00CA2338" w:rsidRDefault="00CA2338" w:rsidP="00CA2338">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0A45B0A5" w14:textId="40134B74" w:rsidR="000417C6" w:rsidRPr="00DA538C" w:rsidRDefault="000417C6" w:rsidP="000417C6">
      <w:pPr>
        <w:overflowPunct w:val="0"/>
        <w:autoSpaceDE w:val="0"/>
        <w:autoSpaceDN w:val="0"/>
        <w:adjustRightInd w:val="0"/>
        <w:spacing w:line="276" w:lineRule="auto"/>
        <w:textAlignment w:val="baseline"/>
        <w:rPr>
          <w:rFonts w:eastAsia="Times New Roman"/>
          <w:i/>
          <w:color w:val="FF0000"/>
          <w:sz w:val="22"/>
          <w:lang w:val="en-US" w:eastAsia="ja-JP"/>
        </w:rPr>
      </w:pPr>
      <w:r w:rsidRPr="000417C6">
        <w:rPr>
          <w:b/>
          <w:color w:val="000000" w:themeColor="text1"/>
          <w:sz w:val="22"/>
          <w:highlight w:val="yellow"/>
          <w:lang w:val="en-US" w:eastAsia="ja-JP"/>
        </w:rPr>
        <w:t>Proposal 7:</w:t>
      </w:r>
      <w:r w:rsidRPr="00254A39">
        <w:rPr>
          <w:color w:val="000000" w:themeColor="text1"/>
          <w:sz w:val="22"/>
          <w:lang w:val="en-US" w:eastAsia="ja-JP"/>
        </w:rPr>
        <w:t xml:space="preserve"> </w:t>
      </w:r>
      <w:r>
        <w:rPr>
          <w:color w:val="000000" w:themeColor="text1"/>
          <w:sz w:val="22"/>
          <w:lang w:val="en-US" w:eastAsia="ja-JP"/>
        </w:rPr>
        <w:t>Assumption of TCI state after configuration and before activation, discussion to happen also in beam management agenda.</w:t>
      </w:r>
    </w:p>
    <w:p w14:paraId="6EFC8E1D" w14:textId="77777777" w:rsidR="00EF061E" w:rsidRPr="003970E0" w:rsidRDefault="00EF061E" w:rsidP="00EF061E">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3B7DE641" w14:textId="67F72B85" w:rsidR="00151EE2" w:rsidRDefault="00151EE2" w:rsidP="006B60A5">
      <w:pPr>
        <w:tabs>
          <w:tab w:val="left" w:pos="720"/>
        </w:tabs>
      </w:pPr>
      <w:r w:rsidRPr="002A5197">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commentRangeStart w:id="35"/>
      <w:ins w:id="36" w:author="ZTE" w:date="2018-02-14T11:50:00Z">
        <w:r w:rsidRPr="00EF4F04">
          <w:rPr>
            <w:rFonts w:eastAsia="MS Mincho"/>
            <w:iCs/>
            <w:color w:val="FF0000"/>
            <w:u w:val="single"/>
            <w:lang w:eastAsia="ja-JP"/>
          </w:rPr>
          <w:t xml:space="preserve">After </w:t>
        </w:r>
      </w:ins>
      <w:commentRangeEnd w:id="35"/>
      <w:r>
        <w:rPr>
          <w:rStyle w:val="CommentReference"/>
          <w:lang w:eastAsia="zh-CN"/>
        </w:rPr>
        <w:commentReference w:id="35"/>
      </w:r>
      <w:ins w:id="37" w:author="ZTE" w:date="2018-02-14T11:50:00Z">
        <w:r w:rsidRPr="00EF4F04">
          <w:rPr>
            <w:rFonts w:eastAsia="MS Mincho"/>
            <w:iCs/>
            <w:color w:val="FF0000"/>
            <w:u w:val="single"/>
            <w:lang w:eastAsia="ja-JP"/>
          </w:rPr>
          <w:t xml:space="preserve">a UE receives higher layer re-configuration of TCI states, the UE may assume that the activated TCI state(s) </w:t>
        </w:r>
      </w:ins>
      <w:ins w:id="38" w:author="ZTE" w:date="2018-02-14T12:39:00Z">
        <w:r w:rsidRPr="00EF4F04">
          <w:rPr>
            <w:rFonts w:eastAsia="MS Mincho"/>
            <w:iCs/>
            <w:color w:val="FF0000"/>
            <w:u w:val="single"/>
            <w:lang w:eastAsia="ja-JP"/>
          </w:rPr>
          <w:t xml:space="preserve">configured before the re-configuration </w:t>
        </w:r>
      </w:ins>
      <w:ins w:id="39" w:author="ZTE" w:date="2018-02-14T11:50:00Z">
        <w:r w:rsidRPr="00EF4F04">
          <w:rPr>
            <w:rFonts w:eastAsia="MS Mincho"/>
            <w:iCs/>
            <w:color w:val="FF0000"/>
            <w:u w:val="single"/>
            <w:lang w:eastAsia="ja-JP"/>
          </w:rPr>
          <w:t xml:space="preserve">are remained activated until </w:t>
        </w:r>
      </w:ins>
      <w:ins w:id="40" w:author="ZTE" w:date="2018-02-14T12:56:00Z">
        <w:r w:rsidRPr="00EF4F04">
          <w:rPr>
            <w:rFonts w:eastAsia="MS Mincho"/>
            <w:iCs/>
            <w:color w:val="FF0000"/>
            <w:u w:val="single"/>
            <w:lang w:eastAsia="ja-JP"/>
          </w:rPr>
          <w:t xml:space="preserve">reception and application </w:t>
        </w:r>
      </w:ins>
      <w:ins w:id="41" w:author="ZTE" w:date="2018-02-14T11:50:00Z">
        <w:r w:rsidRPr="00EF4F04">
          <w:rPr>
            <w:rFonts w:eastAsia="MS Mincho"/>
            <w:iCs/>
            <w:color w:val="FF0000"/>
            <w:u w:val="single"/>
            <w:lang w:eastAsia="ja-JP"/>
          </w:rPr>
          <w:t>of next activation/deactivation command</w:t>
        </w:r>
      </w:ins>
      <w:ins w:id="42" w:author="ZTE" w:date="2018-02-11T20:13:00Z">
        <w:r w:rsidRPr="00EF4F04">
          <w:rPr>
            <w:rFonts w:eastAsia="MS Mincho"/>
            <w:iCs/>
            <w:color w:val="FF0000"/>
            <w:u w:val="single"/>
            <w:lang w:eastAsia="ja-JP"/>
          </w:rPr>
          <w:t>.</w:t>
        </w:r>
      </w:ins>
    </w:p>
    <w:p w14:paraId="49CDC0D3" w14:textId="77777777" w:rsidR="0003600D" w:rsidRPr="00B4654A" w:rsidRDefault="0003600D" w:rsidP="0003600D">
      <w:pPr>
        <w:rPr>
          <w:b/>
          <w:color w:val="C00000"/>
          <w:kern w:val="2"/>
          <w:u w:val="single"/>
          <w:lang w:eastAsia="zh-CN"/>
        </w:rPr>
      </w:pPr>
      <w:commentRangeStart w:id="43"/>
      <w:r w:rsidRPr="00B4654A">
        <w:rPr>
          <w:b/>
          <w:color w:val="C00000"/>
          <w:u w:val="single"/>
        </w:rPr>
        <w:lastRenderedPageBreak/>
        <w:t xml:space="preserve">If a UE has received a configuration of more than one TCI states by higher layer parameter </w:t>
      </w:r>
      <w:r w:rsidRPr="00B4654A">
        <w:rPr>
          <w:b/>
          <w:i/>
          <w:color w:val="C00000"/>
          <w:u w:val="single"/>
        </w:rPr>
        <w:t>TCI-StatesPDCCH</w:t>
      </w:r>
      <w:r w:rsidRPr="00B4654A">
        <w:rPr>
          <w:b/>
          <w:color w:val="C00000"/>
          <w:u w:val="single"/>
        </w:rPr>
        <w:t xml:space="preserve"> containing </w:t>
      </w:r>
      <w:commentRangeEnd w:id="43"/>
      <w:r>
        <w:rPr>
          <w:rStyle w:val="CommentReference"/>
          <w:lang w:eastAsia="zh-CN"/>
        </w:rPr>
        <w:commentReference w:id="43"/>
      </w:r>
      <w:r w:rsidRPr="00B4654A">
        <w:rPr>
          <w:b/>
          <w:color w:val="C00000"/>
          <w:u w:val="single"/>
        </w:rPr>
        <w:t>more than one TCI states but has not received a MAC CE activation for one of the TCI states, the UE</w:t>
      </w:r>
      <w:ins w:id="44" w:author="Qualcomm" w:date="2018-04-04T13:56:00Z">
        <w:r w:rsidRPr="00B4654A">
          <w:rPr>
            <w:b/>
            <w:color w:val="C00000"/>
            <w:u w:val="single"/>
          </w:rPr>
          <w:t xml:space="preserve"> uses the previous </w:t>
        </w:r>
      </w:ins>
      <w:ins w:id="45" w:author="Qualcomm" w:date="2018-04-04T13:57:00Z">
        <w:r w:rsidRPr="00B4654A">
          <w:rPr>
            <w:b/>
            <w:color w:val="C00000"/>
            <w:u w:val="single"/>
          </w:rPr>
          <w:t xml:space="preserve">known </w:t>
        </w:r>
      </w:ins>
      <w:ins w:id="46" w:author="Qualcomm" w:date="2018-04-04T13:56:00Z">
        <w:r w:rsidRPr="00B4654A">
          <w:rPr>
            <w:b/>
            <w:color w:val="C00000"/>
            <w:u w:val="single"/>
          </w:rPr>
          <w:t xml:space="preserve">configuration for </w:t>
        </w:r>
      </w:ins>
      <w:ins w:id="47" w:author="Qualcomm" w:date="2018-04-04T13:57:00Z">
        <w:r w:rsidRPr="00B4654A">
          <w:rPr>
            <w:b/>
            <w:color w:val="C00000"/>
            <w:u w:val="single"/>
          </w:rPr>
          <w:t xml:space="preserve">the </w:t>
        </w:r>
      </w:ins>
      <w:ins w:id="48" w:author="Qualcomm" w:date="2018-04-04T13:56:00Z">
        <w:r w:rsidRPr="00B4654A">
          <w:rPr>
            <w:b/>
            <w:color w:val="C00000"/>
            <w:u w:val="single"/>
          </w:rPr>
          <w:t>recept</w:t>
        </w:r>
      </w:ins>
      <w:ins w:id="49" w:author="Qualcomm" w:date="2018-04-04T13:57:00Z">
        <w:r w:rsidRPr="00B4654A">
          <w:rPr>
            <w:b/>
            <w:color w:val="C00000"/>
            <w:u w:val="single"/>
          </w:rPr>
          <w:t>ion of PDCCH</w:t>
        </w:r>
      </w:ins>
      <w:r>
        <w:rPr>
          <w:b/>
          <w:color w:val="C00000"/>
          <w:u w:val="single"/>
        </w:rPr>
        <w:t>.</w:t>
      </w:r>
      <w:del w:id="50" w:author="Qualcomm" w:date="2018-04-04T13:57:00Z">
        <w:r w:rsidRPr="00B4654A" w:rsidDel="00E22D47">
          <w:rPr>
            <w:b/>
            <w:color w:val="C00000"/>
            <w:u w:val="single"/>
          </w:rPr>
          <w:delText xml:space="preserve"> </w:delText>
        </w:r>
      </w:del>
    </w:p>
    <w:p w14:paraId="035D25AE" w14:textId="2E13BE2A" w:rsidR="006B60A5" w:rsidRPr="00B916EC" w:rsidRDefault="006B60A5" w:rsidP="006B60A5">
      <w:pPr>
        <w:tabs>
          <w:tab w:val="left" w:pos="720"/>
        </w:tabs>
      </w:pPr>
      <w:r w:rsidRPr="00B916EC">
        <w:t xml:space="preserve">If </w:t>
      </w:r>
      <w:r>
        <w:t>a</w:t>
      </w:r>
      <w:r w:rsidRPr="00B916EC">
        <w:t xml:space="preserve"> UE has received </w:t>
      </w:r>
      <w:r>
        <w:t>higher layer parameter</w:t>
      </w:r>
      <w:r w:rsidRPr="00B916EC">
        <w:t xml:space="preserve"> </w:t>
      </w:r>
      <w:r w:rsidRPr="00B916EC">
        <w:rPr>
          <w:i/>
        </w:rPr>
        <w:t>TCI-StatesPDCCH</w:t>
      </w:r>
      <w:r>
        <w:t xml:space="preserve"> </w:t>
      </w:r>
      <w:r w:rsidRPr="005E2848">
        <w:t xml:space="preserve">containing more than one TCI states but not MAC CE activation </w:t>
      </w:r>
      <w:r>
        <w:t>for one of th</w:t>
      </w:r>
      <w:r w:rsidRPr="005E2848">
        <w:t xml:space="preserve">e </w:t>
      </w:r>
      <w:r>
        <w:t xml:space="preserve">TCI </w:t>
      </w:r>
      <w:r w:rsidRPr="005E2848">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w:t>
      </w:r>
      <w:r w:rsidRPr="007608A0">
        <w:rPr>
          <w:strike/>
          <w:highlight w:val="cyan"/>
        </w:rPr>
        <w:t>t</w:t>
      </w:r>
      <w:commentRangeStart w:id="51"/>
      <w:r w:rsidRPr="007608A0">
        <w:rPr>
          <w:strike/>
          <w:highlight w:val="cyan"/>
        </w:rPr>
        <w:t xml:space="preserve">he </w:t>
      </w:r>
      <w:commentRangeEnd w:id="51"/>
      <w:r>
        <w:rPr>
          <w:rStyle w:val="CommentReference"/>
          <w:lang w:eastAsia="zh-CN"/>
        </w:rPr>
        <w:commentReference w:id="51"/>
      </w:r>
      <w:r w:rsidRPr="007608A0">
        <w:rPr>
          <w:rFonts w:eastAsia="SimSun"/>
          <w:strike/>
          <w:color w:val="000000"/>
          <w:kern w:val="2"/>
          <w:highlight w:val="cyan"/>
          <w:lang w:eastAsia="zh-CN"/>
        </w:rPr>
        <w:t>SS/PBCH block the UE identified during the initial access procedure</w:t>
      </w:r>
      <w:r>
        <w:t xml:space="preserve"> </w:t>
      </w:r>
      <w:r w:rsidRPr="007608A0">
        <w:rPr>
          <w:rFonts w:eastAsia="SimSun" w:hint="eastAsia"/>
          <w:highlight w:val="yellow"/>
          <w:lang w:eastAsia="zh-CN"/>
        </w:rPr>
        <w:t xml:space="preserve">the lowest entry of </w:t>
      </w:r>
      <w:r w:rsidRPr="007608A0">
        <w:rPr>
          <w:highlight w:val="yellow"/>
        </w:rPr>
        <w:t xml:space="preserve">TCI-StatesPDCCH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277B275B" w14:textId="77777777" w:rsidR="006B60A5" w:rsidRPr="00DA538C" w:rsidRDefault="006B60A5" w:rsidP="006B60A5">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7DE5BF09" w14:textId="2DC2589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13CD74DF" w14:textId="4EE00181" w:rsidR="00553179" w:rsidRPr="00553179" w:rsidRDefault="00553179" w:rsidP="00553179">
      <w:pPr>
        <w:rPr>
          <w:lang w:val="en-US" w:eastAsia="ko-KR"/>
        </w:rPr>
      </w:pPr>
      <w:r w:rsidRPr="00553179">
        <w:rPr>
          <w:b/>
          <w:color w:val="000000" w:themeColor="text1"/>
          <w:sz w:val="22"/>
          <w:lang w:val="en-US" w:eastAsia="ja-JP"/>
        </w:rPr>
        <w:t>Proposal 8:</w:t>
      </w:r>
      <w:r w:rsidRPr="00254A39">
        <w:rPr>
          <w:color w:val="000000" w:themeColor="text1"/>
          <w:sz w:val="22"/>
          <w:lang w:val="en-US" w:eastAsia="ja-JP"/>
        </w:rPr>
        <w:t xml:space="preserve"> </w:t>
      </w:r>
    </w:p>
    <w:p w14:paraId="7C987142" w14:textId="69536B39" w:rsidR="009D1314" w:rsidRPr="009D1314" w:rsidRDefault="009D1314" w:rsidP="009D1314">
      <w:pPr>
        <w:rPr>
          <w:sz w:val="22"/>
          <w:lang w:val="en-US" w:eastAsia="ko-KR"/>
        </w:rPr>
      </w:pPr>
      <w:r w:rsidRPr="009D1314">
        <w:rPr>
          <w:sz w:val="22"/>
          <w:lang w:val="en-US" w:eastAsia="ko-KR"/>
        </w:rPr>
        <w:t>5.1</w:t>
      </w:r>
    </w:p>
    <w:p w14:paraId="6F1648E5" w14:textId="40455228"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504953C" w14:textId="77777777" w:rsidR="00894E78" w:rsidRDefault="00894E78" w:rsidP="00894E78">
      <w:pPr>
        <w:jc w:val="both"/>
        <w:rPr>
          <w:ins w:id="52"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3BDDE95A" w14:textId="77777777" w:rsidR="00894E78" w:rsidRPr="00BD7C3C" w:rsidRDefault="00894E78" w:rsidP="00894E78">
      <w:pPr>
        <w:jc w:val="both"/>
        <w:rPr>
          <w:color w:val="FF0000"/>
          <w:kern w:val="2"/>
          <w:lang w:eastAsia="zh-CN"/>
        </w:rPr>
      </w:pPr>
      <w:commentRangeStart w:id="53"/>
      <w:r w:rsidRPr="00BD7C3C">
        <w:rPr>
          <w:color w:val="FF0000"/>
          <w:kern w:val="2"/>
          <w:lang w:eastAsia="zh-CN"/>
        </w:rPr>
        <w:t>A priority rule shall be defined when UE cannot simultaneously receive both PDCCH and PDSCH using the same spatial filter.</w:t>
      </w:r>
      <w:del w:id="54" w:author="Qualcomm" w:date="2018-04-04T15:02:00Z">
        <w:r w:rsidRPr="00BD7C3C" w:rsidDel="00BD7C3C">
          <w:rPr>
            <w:color w:val="FF0000"/>
            <w:kern w:val="2"/>
            <w:lang w:eastAsia="zh-CN"/>
          </w:rPr>
          <w:delText xml:space="preserve"> </w:delText>
        </w:r>
      </w:del>
    </w:p>
    <w:p w14:paraId="4B4DF145" w14:textId="77777777" w:rsidR="00894E78" w:rsidRPr="00BD7C3C" w:rsidRDefault="00894E78" w:rsidP="00894E78">
      <w:pPr>
        <w:jc w:val="both"/>
        <w:rPr>
          <w:color w:val="FF0000"/>
          <w:kern w:val="2"/>
          <w:lang w:eastAsia="zh-CN"/>
        </w:rPr>
      </w:pPr>
      <w:r w:rsidRPr="00BD7C3C">
        <w:rPr>
          <w:color w:val="FF0000"/>
          <w:kern w:val="2"/>
          <w:lang w:eastAsia="zh-CN"/>
        </w:rPr>
        <w:t>When unicast PDSCH is to be received by the UE in the same OFDM symbol containing a search space associated with the CORESET</w:t>
      </w:r>
      <w:r>
        <w:rPr>
          <w:color w:val="FF0000"/>
          <w:kern w:val="2"/>
          <w:lang w:eastAsia="zh-CN"/>
        </w:rPr>
        <w:t xml:space="preserve"> </w:t>
      </w:r>
      <w:r w:rsidRPr="00BD7C3C">
        <w:rPr>
          <w:color w:val="FF0000"/>
          <w:kern w:val="2"/>
          <w:lang w:eastAsia="zh-CN"/>
        </w:rPr>
        <w:t xml:space="preserve">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commentRangeEnd w:id="53"/>
      <w:r>
        <w:rPr>
          <w:rStyle w:val="CommentReference"/>
          <w:lang w:eastAsia="zh-CN"/>
        </w:rPr>
        <w:commentReference w:id="53"/>
      </w:r>
    </w:p>
    <w:p w14:paraId="30FFF187" w14:textId="3E390FCA" w:rsidR="00553179" w:rsidRPr="00553179" w:rsidRDefault="00553179" w:rsidP="00553179">
      <w:pPr>
        <w:rPr>
          <w:lang w:val="en-US" w:eastAsia="ko-KR"/>
        </w:rPr>
      </w:pPr>
      <w:r w:rsidRPr="00553179">
        <w:rPr>
          <w:b/>
          <w:color w:val="000000" w:themeColor="text1"/>
          <w:sz w:val="22"/>
          <w:highlight w:val="yellow"/>
          <w:lang w:val="en-US" w:eastAsia="ja-JP"/>
        </w:rPr>
        <w:t>Proposal 9</w:t>
      </w:r>
      <w:r w:rsidRPr="00553179">
        <w:rPr>
          <w:b/>
          <w:color w:val="000000" w:themeColor="text1"/>
          <w:sz w:val="22"/>
          <w:lang w:val="en-US" w:eastAsia="ja-JP"/>
        </w:rPr>
        <w:t>:</w:t>
      </w:r>
      <w:r w:rsidRPr="00254A39">
        <w:rPr>
          <w:color w:val="000000" w:themeColor="text1"/>
          <w:sz w:val="22"/>
          <w:lang w:val="en-US" w:eastAsia="ja-JP"/>
        </w:rPr>
        <w:t xml:space="preserve"> </w:t>
      </w:r>
      <w:r>
        <w:rPr>
          <w:color w:val="000000" w:themeColor="text1"/>
          <w:sz w:val="22"/>
          <w:lang w:val="en-US" w:eastAsia="ja-JP"/>
        </w:rPr>
        <w:t>various corrections on section 5.1.5, ‘a</w:t>
      </w:r>
      <w:r w:rsidRPr="00553179">
        <w:rPr>
          <w:color w:val="000000" w:themeColor="text1"/>
          <w:sz w:val="22"/>
          <w:lang w:val="en-US" w:eastAsia="ja-JP"/>
        </w:rPr>
        <w:t>ntenna ports quasi co-location</w:t>
      </w:r>
      <w:r>
        <w:rPr>
          <w:color w:val="000000" w:themeColor="text1"/>
          <w:sz w:val="22"/>
          <w:lang w:val="en-US" w:eastAsia="ja-JP"/>
        </w:rPr>
        <w:t>’</w:t>
      </w:r>
    </w:p>
    <w:p w14:paraId="44F75D72" w14:textId="649DA9C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7DF6FC0" w14:textId="77777777" w:rsidR="009D1314" w:rsidRPr="0048482F" w:rsidRDefault="009D1314" w:rsidP="00A05F2A">
      <w:pPr>
        <w:pStyle w:val="Heading3"/>
        <w:ind w:leftChars="-3" w:left="0" w:hangingChars="3" w:hanging="6"/>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91AEB14" w14:textId="4417E140" w:rsidR="00ED1365" w:rsidRPr="00DC2D19" w:rsidRDefault="00ED1365" w:rsidP="00ED1365">
      <w:pPr>
        <w:rPr>
          <w:rFonts w:eastAsia="SimSun"/>
          <w:color w:val="000000"/>
        </w:rPr>
      </w:pPr>
      <w:r w:rsidRPr="00DC2D19">
        <w:rPr>
          <w:rFonts w:eastAsia="SimSun"/>
          <w:color w:val="000000"/>
        </w:rPr>
        <w:t xml:space="preserve">The UE can be configured with up to M </w:t>
      </w:r>
      <w:r w:rsidRPr="00DC2D19">
        <w:rPr>
          <w:rFonts w:eastAsia="SimSun"/>
          <w:i/>
          <w:color w:val="000000"/>
        </w:rPr>
        <w:t xml:space="preserve">TCI-States </w:t>
      </w:r>
      <w:r w:rsidRPr="00DC2D19">
        <w:rPr>
          <w:rFonts w:eastAsia="SimSun"/>
          <w:color w:val="000000"/>
        </w:rPr>
        <w:t xml:space="preserve">by higher layer signalling to decode PDSCH according to a detected PDCCH with DCI intended for the UE and the given serving cell, where M depends on the UE capability. Each configured TCI state includes </w:t>
      </w:r>
      <w:commentRangeStart w:id="55"/>
      <w:r w:rsidRPr="00AF18E3">
        <w:rPr>
          <w:rFonts w:eastAsia="SimSun"/>
          <w:strike/>
          <w:color w:val="FF0000"/>
        </w:rPr>
        <w:t xml:space="preserve">one RS set </w:t>
      </w:r>
      <w:r w:rsidRPr="00AF18E3">
        <w:rPr>
          <w:rFonts w:eastAsia="SimSun"/>
          <w:i/>
          <w:strike/>
          <w:color w:val="FF0000"/>
        </w:rPr>
        <w:t>TCI-RS-SetConfig</w:t>
      </w:r>
      <w:r w:rsidRPr="00AF18E3">
        <w:rPr>
          <w:rFonts w:eastAsia="SimSun"/>
          <w:strike/>
          <w:color w:val="FF0000"/>
        </w:rPr>
        <w:t xml:space="preserve">. Each </w:t>
      </w:r>
      <w:r w:rsidRPr="00AF18E3">
        <w:rPr>
          <w:rFonts w:eastAsia="SimSun"/>
          <w:i/>
          <w:strike/>
          <w:color w:val="FF0000"/>
        </w:rPr>
        <w:t>TCI-RS-SetConfig</w:t>
      </w:r>
      <w:r w:rsidRPr="00AF18E3">
        <w:rPr>
          <w:rFonts w:eastAsia="SimSun"/>
          <w:strike/>
          <w:color w:val="FF0000"/>
        </w:rPr>
        <w:t xml:space="preserve"> contains parameters for configuring quasi co-location relationship between the reference signals in the RS set and the DM-RS port group of the PDSCH. The RS set contains a reference </w:t>
      </w:r>
      <w:commentRangeEnd w:id="55"/>
      <w:r>
        <w:rPr>
          <w:rStyle w:val="CommentReference"/>
          <w:lang w:eastAsia="zh-CN"/>
        </w:rPr>
        <w:commentReference w:id="55"/>
      </w:r>
      <w:r w:rsidRPr="00AF18E3">
        <w:rPr>
          <w:rFonts w:eastAsia="SimSun"/>
          <w:strike/>
          <w:color w:val="FF0000"/>
        </w:rPr>
        <w:t>to</w:t>
      </w:r>
      <w:r w:rsidRPr="00AF18E3">
        <w:rPr>
          <w:rFonts w:eastAsia="SimSun"/>
          <w:color w:val="FF0000"/>
        </w:rPr>
        <w:t xml:space="preserve"> </w:t>
      </w:r>
      <w:r w:rsidRPr="00DC2D19">
        <w:rPr>
          <w:rFonts w:eastAsia="SimSun"/>
          <w:color w:val="000000"/>
        </w:rPr>
        <w:t xml:space="preserve">either one or two DL RSs and an associated quasi co-location type (QCL-Type) for each one configured by the higher layer parameter </w:t>
      </w:r>
      <w:r w:rsidRPr="00DC2D19">
        <w:rPr>
          <w:rFonts w:eastAsia="SimSun"/>
          <w:i/>
          <w:color w:val="000000"/>
        </w:rPr>
        <w:t>QCL-Type</w:t>
      </w:r>
      <w:r w:rsidRPr="00DC2D19">
        <w:rPr>
          <w:rFonts w:eastAsia="SimSun"/>
          <w:color w:val="000000"/>
        </w:rPr>
        <w:t xml:space="preserve">. </w:t>
      </w:r>
      <w:commentRangeStart w:id="56"/>
      <w:r w:rsidRPr="00DC2D19">
        <w:rPr>
          <w:rFonts w:eastAsia="SimSun"/>
          <w:color w:val="000000"/>
        </w:rPr>
        <w:t xml:space="preserve">For the case of two DL RSs, </w:t>
      </w:r>
      <w:commentRangeStart w:id="57"/>
      <w:r w:rsidR="00CD4DFF" w:rsidRPr="00EE7D5B">
        <w:rPr>
          <w:color w:val="FF0000"/>
          <w:u w:val="single"/>
        </w:rPr>
        <w:t>there is no overlap between</w:t>
      </w:r>
      <w:r w:rsidR="00CD4DFF">
        <w:rPr>
          <w:color w:val="000000"/>
        </w:rPr>
        <w:t xml:space="preserve"> the</w:t>
      </w:r>
      <w:r w:rsidR="00CD4DFF" w:rsidRPr="0048482F">
        <w:rPr>
          <w:color w:val="000000"/>
        </w:rPr>
        <w:t xml:space="preserve"> </w:t>
      </w:r>
      <w:r w:rsidR="00CD4DFF" w:rsidRPr="00EE7D5B">
        <w:rPr>
          <w:strike/>
          <w:color w:val="FF0000"/>
        </w:rPr>
        <w:t>two</w:t>
      </w:r>
      <w:r w:rsidRPr="00DC2D19">
        <w:rPr>
          <w:rFonts w:eastAsia="SimSun"/>
          <w:color w:val="000000"/>
        </w:rPr>
        <w:t xml:space="preserve"> QCL </w:t>
      </w:r>
      <w:r w:rsidR="00CD4DFF" w:rsidRPr="00EE7D5B">
        <w:rPr>
          <w:color w:val="FF0000"/>
          <w:u w:val="single"/>
        </w:rPr>
        <w:t>shall not be the same</w:t>
      </w:r>
      <w:r w:rsidR="00CD4DFF" w:rsidRPr="00DC2D19">
        <w:rPr>
          <w:rFonts w:eastAsia="SimSun"/>
          <w:color w:val="000000"/>
        </w:rPr>
        <w:t xml:space="preserve"> </w:t>
      </w:r>
      <w:commentRangeEnd w:id="57"/>
      <w:r w:rsidR="00CD4DFF">
        <w:rPr>
          <w:rStyle w:val="CommentReference"/>
          <w:lang w:eastAsia="zh-CN"/>
        </w:rPr>
        <w:commentReference w:id="57"/>
      </w:r>
      <w:r w:rsidRPr="00DC2D19">
        <w:rPr>
          <w:rFonts w:eastAsia="SimSun"/>
          <w:color w:val="000000"/>
        </w:rPr>
        <w:t xml:space="preserve">types shall not be the same, regardless of whether the </w:t>
      </w:r>
      <w:r w:rsidRPr="00FF7644">
        <w:rPr>
          <w:rFonts w:eastAsia="SimSun"/>
          <w:strike/>
          <w:color w:val="FF0000"/>
        </w:rPr>
        <w:t>references</w:t>
      </w:r>
      <w:r>
        <w:rPr>
          <w:rFonts w:eastAsia="SimSun"/>
          <w:color w:val="000000"/>
        </w:rPr>
        <w:t xml:space="preserve"> </w:t>
      </w:r>
      <w:r w:rsidRPr="00FF7644">
        <w:rPr>
          <w:rFonts w:eastAsia="SimSun"/>
          <w:color w:val="FF0000"/>
        </w:rPr>
        <w:t xml:space="preserve">DL RS </w:t>
      </w:r>
      <w:r w:rsidRPr="00DC2D19">
        <w:rPr>
          <w:rFonts w:eastAsia="SimSun"/>
          <w:color w:val="000000"/>
        </w:rPr>
        <w:t xml:space="preserve">are to the same </w:t>
      </w:r>
      <w:r w:rsidRPr="00FF7644">
        <w:rPr>
          <w:rFonts w:eastAsia="SimSun"/>
          <w:strike/>
          <w:color w:val="FF0000"/>
        </w:rPr>
        <w:t>DL RS</w:t>
      </w:r>
      <w:r>
        <w:rPr>
          <w:rFonts w:eastAsia="SimSun"/>
          <w:color w:val="000000"/>
        </w:rPr>
        <w:t xml:space="preserve"> </w:t>
      </w:r>
      <w:r w:rsidRPr="00DC2D19">
        <w:rPr>
          <w:rFonts w:eastAsia="SimSun"/>
          <w:color w:val="000000"/>
        </w:rPr>
        <w:t>or different</w:t>
      </w:r>
      <w:r>
        <w:rPr>
          <w:rFonts w:eastAsia="SimSun"/>
          <w:color w:val="000000"/>
        </w:rPr>
        <w:t xml:space="preserve"> </w:t>
      </w:r>
      <w:r w:rsidRPr="00FF7644">
        <w:rPr>
          <w:rFonts w:eastAsia="SimSun"/>
          <w:strike/>
          <w:color w:val="FF0000"/>
        </w:rPr>
        <w:t>DL RS</w:t>
      </w:r>
      <w:r w:rsidRPr="00DC2D19">
        <w:rPr>
          <w:rFonts w:eastAsia="SimSun"/>
          <w:color w:val="000000"/>
        </w:rPr>
        <w:t>.</w:t>
      </w:r>
      <w:commentRangeEnd w:id="56"/>
      <w:r w:rsidR="00385A99">
        <w:rPr>
          <w:rStyle w:val="CommentReference"/>
          <w:lang w:eastAsia="zh-CN"/>
        </w:rPr>
        <w:commentReference w:id="56"/>
      </w:r>
      <w:r w:rsidRPr="00DC2D19">
        <w:rPr>
          <w:rFonts w:eastAsia="SimSun"/>
          <w:color w:val="000000"/>
        </w:rPr>
        <w:t xml:space="preserve"> The quasi co-location types indicated to the UE are based on the higher layer parameter </w:t>
      </w:r>
      <w:r w:rsidRPr="00DC2D19">
        <w:rPr>
          <w:rFonts w:eastAsia="SimSun"/>
          <w:i/>
          <w:color w:val="000000"/>
        </w:rPr>
        <w:t>QCL-Type</w:t>
      </w:r>
      <w:r w:rsidRPr="00DC2D19">
        <w:rPr>
          <w:rFonts w:eastAsia="SimSun"/>
          <w:color w:val="000000"/>
        </w:rPr>
        <w:t xml:space="preserve"> and may take one or a combination of the following types: </w:t>
      </w:r>
    </w:p>
    <w:p w14:paraId="78B94D15"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‘QCL-TypeA’: {Doppler shift, Doppler spread, average delay, delay spread}</w:t>
      </w:r>
    </w:p>
    <w:p w14:paraId="77CF1144"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‘QCL-TypeB’: {Doppler shift, Doppler spread}</w:t>
      </w:r>
    </w:p>
    <w:p w14:paraId="5DD65A9B"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‘QCL-TypeC’: {average delay, Doppler shift}</w:t>
      </w:r>
    </w:p>
    <w:p w14:paraId="035EE4B9"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‘QCL-TypeD’: {</w:t>
      </w:r>
      <w:r w:rsidRPr="00DC2D19">
        <w:rPr>
          <w:rFonts w:eastAsia="SimSun"/>
          <w:lang w:eastAsia="ko-KR"/>
        </w:rPr>
        <w:t>Spatial Rx</w:t>
      </w:r>
      <w:r w:rsidRPr="00DC2D19">
        <w:rPr>
          <w:rFonts w:eastAsia="SimSun"/>
        </w:rPr>
        <w:t xml:space="preserve"> parameter}</w:t>
      </w:r>
    </w:p>
    <w:p w14:paraId="6A793CB6" w14:textId="02CF9385" w:rsidR="00ED1365" w:rsidRPr="00DC2D19" w:rsidRDefault="00ED1365" w:rsidP="00ED1365">
      <w:pPr>
        <w:rPr>
          <w:rFonts w:eastAsia="SimSun"/>
          <w:color w:val="000000"/>
        </w:rPr>
      </w:pPr>
      <w:r w:rsidRPr="00DC2D19">
        <w:rPr>
          <w:rFonts w:eastAsia="SimSun"/>
          <w:color w:val="000000"/>
        </w:rPr>
        <w:t xml:space="preserve">The UE receives an activation command [10, TS 38.321] used to map up to 8 TCI states to the codepoints of the DCI field ‘Transmission Configuration Indication’. After a UE receives </w:t>
      </w:r>
      <w:commentRangeStart w:id="58"/>
      <w:r w:rsidR="000D101B" w:rsidRPr="00EB507A">
        <w:rPr>
          <w:strike/>
          <w:highlight w:val="cyan"/>
        </w:rPr>
        <w:t>[initial]</w:t>
      </w:r>
      <w:r w:rsidR="000D101B" w:rsidRPr="00324EA8">
        <w:rPr>
          <w:strike/>
          <w:color w:val="5B9BD5"/>
        </w:rPr>
        <w:t xml:space="preserve"> </w:t>
      </w:r>
      <w:r w:rsidR="000D101B" w:rsidRPr="00EB507A">
        <w:rPr>
          <w:rFonts w:eastAsia="SimSun" w:hint="eastAsia"/>
          <w:color w:val="000000"/>
          <w:highlight w:val="yellow"/>
          <w:lang w:eastAsia="zh-CN"/>
        </w:rPr>
        <w:t>initial</w:t>
      </w:r>
      <w:r w:rsidR="000D101B">
        <w:rPr>
          <w:color w:val="000000"/>
        </w:rPr>
        <w:t xml:space="preserve"> </w:t>
      </w:r>
      <w:commentRangeEnd w:id="58"/>
      <w:r w:rsidR="000D101B">
        <w:rPr>
          <w:rStyle w:val="CommentReference"/>
          <w:lang w:eastAsia="zh-CN"/>
        </w:rPr>
        <w:commentReference w:id="58"/>
      </w:r>
      <w:r w:rsidRPr="00DC2D19">
        <w:rPr>
          <w:rFonts w:eastAsia="SimSun"/>
          <w:color w:val="000000"/>
        </w:rPr>
        <w:t xml:space="preserve">higher layer configuration of TCI states and before reception </w:t>
      </w:r>
      <w:commentRangeStart w:id="59"/>
      <w:ins w:id="60" w:author="ZTE" w:date="2018-02-14T12:56:00Z">
        <w:r w:rsidR="000D101B" w:rsidRPr="00EF4F04">
          <w:rPr>
            <w:rFonts w:eastAsia="MS Mincho"/>
            <w:iCs/>
            <w:color w:val="FF0000"/>
            <w:u w:val="single"/>
            <w:lang w:eastAsia="ja-JP"/>
          </w:rPr>
          <w:t>and a</w:t>
        </w:r>
      </w:ins>
      <w:commentRangeEnd w:id="59"/>
      <w:r w:rsidR="000D101B">
        <w:rPr>
          <w:rStyle w:val="CommentReference"/>
          <w:lang w:eastAsia="zh-CN"/>
        </w:rPr>
        <w:commentReference w:id="59"/>
      </w:r>
      <w:ins w:id="61" w:author="ZTE" w:date="2018-02-14T12:56:00Z">
        <w:r w:rsidR="000D101B" w:rsidRPr="00EF4F04">
          <w:rPr>
            <w:rFonts w:eastAsia="MS Mincho"/>
            <w:iCs/>
            <w:color w:val="FF0000"/>
            <w:u w:val="single"/>
            <w:lang w:eastAsia="ja-JP"/>
          </w:rPr>
          <w:t>pplication</w:t>
        </w:r>
        <w:r w:rsidR="000D101B" w:rsidRPr="00EF4F04">
          <w:rPr>
            <w:rFonts w:eastAsia="MS Mincho"/>
            <w:iCs/>
            <w:color w:val="FF0000"/>
            <w:lang w:eastAsia="ja-JP"/>
          </w:rPr>
          <w:t xml:space="preserve"> </w:t>
        </w:r>
      </w:ins>
      <w:r w:rsidRPr="00DC2D19">
        <w:rPr>
          <w:rFonts w:eastAsia="SimSun"/>
          <w:color w:val="000000"/>
        </w:rPr>
        <w:t xml:space="preserve">of the activation command, the UE may assume that the antenna ports of one DM-RS port group of PDSCH of a serving cell are </w:t>
      </w:r>
      <w:del w:id="62" w:author="ZTE" w:date="2018-02-11T19:55:00Z">
        <w:r w:rsidR="000D101B" w:rsidRPr="00596001" w:rsidDel="000725F6">
          <w:rPr>
            <w:rFonts w:eastAsia="MS Mincho"/>
            <w:iCs/>
            <w:color w:val="000000"/>
            <w:lang w:eastAsia="ja-JP"/>
          </w:rPr>
          <w:delText>spatially</w:delText>
        </w:r>
      </w:del>
      <w:r w:rsidRPr="00DC2D19">
        <w:rPr>
          <w:rFonts w:eastAsia="SimSun"/>
          <w:color w:val="000000"/>
        </w:rPr>
        <w:t xml:space="preserve"> quasi co-located with the SSB determined in the initial access procedure with respect to Doppler shift, Doppler spread, average delay, delay spread, spatial Rx parameters, where applicable. </w:t>
      </w:r>
      <w:commentRangeStart w:id="63"/>
      <w:ins w:id="64" w:author="ZTE" w:date="2018-02-14T11:40:00Z">
        <w:r w:rsidR="000D101B" w:rsidRPr="00EF4F04">
          <w:rPr>
            <w:rFonts w:eastAsia="MS Mincho"/>
            <w:iCs/>
            <w:color w:val="FF0000"/>
            <w:u w:val="single"/>
            <w:lang w:eastAsia="ja-JP"/>
          </w:rPr>
          <w:t xml:space="preserve">After </w:t>
        </w:r>
      </w:ins>
      <w:commentRangeEnd w:id="63"/>
      <w:r w:rsidR="000D101B">
        <w:rPr>
          <w:rStyle w:val="CommentReference"/>
          <w:lang w:eastAsia="zh-CN"/>
        </w:rPr>
        <w:commentReference w:id="63"/>
      </w:r>
      <w:ins w:id="65" w:author="ZTE" w:date="2018-02-14T11:40:00Z">
        <w:r w:rsidR="000D101B" w:rsidRPr="00EF4F04">
          <w:rPr>
            <w:rFonts w:eastAsia="MS Mincho"/>
            <w:iCs/>
            <w:color w:val="FF0000"/>
            <w:u w:val="single"/>
            <w:lang w:eastAsia="ja-JP"/>
          </w:rPr>
          <w:t xml:space="preserve">a UE receives higher layer re-configuration of TCI states, </w:t>
        </w:r>
      </w:ins>
      <w:ins w:id="66" w:author="ZTE" w:date="2018-02-14T11:41:00Z">
        <w:r w:rsidR="000D101B" w:rsidRPr="00EF4F04">
          <w:rPr>
            <w:rFonts w:eastAsia="MS Mincho"/>
            <w:iCs/>
            <w:color w:val="FF0000"/>
            <w:u w:val="single"/>
            <w:lang w:eastAsia="ja-JP"/>
          </w:rPr>
          <w:t xml:space="preserve">the UE may assume that the activated TCI </w:t>
        </w:r>
        <w:r w:rsidR="000D101B" w:rsidRPr="00EF4F04">
          <w:rPr>
            <w:rFonts w:eastAsia="MS Mincho"/>
            <w:iCs/>
            <w:color w:val="FF0000"/>
            <w:u w:val="single"/>
            <w:lang w:eastAsia="ja-JP"/>
          </w:rPr>
          <w:lastRenderedPageBreak/>
          <w:t xml:space="preserve">state(s) </w:t>
        </w:r>
      </w:ins>
      <w:ins w:id="67" w:author="ZTE" w:date="2018-02-14T12:39:00Z">
        <w:r w:rsidR="000D101B" w:rsidRPr="00EF4F04">
          <w:rPr>
            <w:rFonts w:eastAsia="MS Mincho"/>
            <w:iCs/>
            <w:color w:val="FF0000"/>
            <w:u w:val="single"/>
            <w:lang w:eastAsia="ja-JP"/>
          </w:rPr>
          <w:t>configured before t</w:t>
        </w:r>
      </w:ins>
      <w:ins w:id="68" w:author="ZTE" w:date="2018-02-14T12:40:00Z">
        <w:r w:rsidR="000D101B" w:rsidRPr="00EF4F04">
          <w:rPr>
            <w:rFonts w:eastAsia="MS Mincho"/>
            <w:iCs/>
            <w:color w:val="FF0000"/>
            <w:u w:val="single"/>
            <w:lang w:eastAsia="ja-JP"/>
          </w:rPr>
          <w:t xml:space="preserve">he </w:t>
        </w:r>
      </w:ins>
      <w:ins w:id="69" w:author="ZTE" w:date="2018-02-14T12:39:00Z">
        <w:r w:rsidR="000D101B" w:rsidRPr="00EF4F04">
          <w:rPr>
            <w:rFonts w:eastAsia="MS Mincho"/>
            <w:iCs/>
            <w:color w:val="FF0000"/>
            <w:u w:val="single"/>
            <w:lang w:eastAsia="ja-JP"/>
          </w:rPr>
          <w:t xml:space="preserve">re-configuration </w:t>
        </w:r>
      </w:ins>
      <w:ins w:id="70" w:author="ZTE" w:date="2018-02-14T11:41:00Z">
        <w:r w:rsidR="000D101B" w:rsidRPr="00EF4F04">
          <w:rPr>
            <w:rFonts w:eastAsia="MS Mincho"/>
            <w:iCs/>
            <w:color w:val="FF0000"/>
            <w:u w:val="single"/>
            <w:lang w:eastAsia="ja-JP"/>
          </w:rPr>
          <w:t xml:space="preserve">are remained activated </w:t>
        </w:r>
      </w:ins>
      <w:del w:id="71" w:author="ZTE" w:date="2018-02-11T20:00:00Z">
        <w:r w:rsidR="000D101B" w:rsidRPr="00EF4F04" w:rsidDel="00C62D9C">
          <w:rPr>
            <w:rFonts w:eastAsia="MS Mincho"/>
            <w:iCs/>
            <w:color w:val="FF0000"/>
            <w:u w:val="single"/>
            <w:lang w:eastAsia="ja-JP"/>
          </w:rPr>
          <w:delText xml:space="preserve"> </w:delText>
        </w:r>
      </w:del>
      <w:ins w:id="72" w:author="ZTE" w:date="2018-02-11T19:59:00Z">
        <w:r w:rsidR="000D101B" w:rsidRPr="00EF4F04">
          <w:rPr>
            <w:rFonts w:eastAsia="MS Mincho"/>
            <w:iCs/>
            <w:color w:val="FF0000"/>
            <w:u w:val="single"/>
            <w:lang w:eastAsia="ja-JP"/>
          </w:rPr>
          <w:t>until</w:t>
        </w:r>
      </w:ins>
      <w:ins w:id="73" w:author="ZTE" w:date="2018-02-11T19:58:00Z">
        <w:r w:rsidR="000D101B" w:rsidRPr="00EF4F04">
          <w:rPr>
            <w:rFonts w:eastAsia="MS Mincho"/>
            <w:iCs/>
            <w:color w:val="FF0000"/>
            <w:u w:val="single"/>
            <w:lang w:eastAsia="ja-JP"/>
          </w:rPr>
          <w:t xml:space="preserve"> </w:t>
        </w:r>
      </w:ins>
      <w:ins w:id="74" w:author="ZTE" w:date="2018-02-14T12:56:00Z">
        <w:r w:rsidR="000D101B" w:rsidRPr="00EF4F04">
          <w:rPr>
            <w:rFonts w:eastAsia="MS Mincho"/>
            <w:iCs/>
            <w:color w:val="FF0000"/>
            <w:u w:val="single"/>
            <w:lang w:eastAsia="ja-JP"/>
          </w:rPr>
          <w:t>reception and</w:t>
        </w:r>
      </w:ins>
      <w:ins w:id="75" w:author="ZTE" w:date="2018-02-11T19:58:00Z">
        <w:r w:rsidR="000D101B" w:rsidRPr="00EF4F04">
          <w:rPr>
            <w:rFonts w:eastAsia="MS Mincho"/>
            <w:iCs/>
            <w:color w:val="FF0000"/>
            <w:u w:val="single"/>
            <w:lang w:eastAsia="ja-JP"/>
          </w:rPr>
          <w:t xml:space="preserve"> </w:t>
        </w:r>
      </w:ins>
      <w:ins w:id="76" w:author="ZTE" w:date="2018-02-14T11:31:00Z">
        <w:r w:rsidR="000D101B" w:rsidRPr="00EF4F04">
          <w:rPr>
            <w:rFonts w:eastAsia="MS Mincho"/>
            <w:iCs/>
            <w:color w:val="FF0000"/>
            <w:u w:val="single"/>
            <w:lang w:eastAsia="ja-JP"/>
          </w:rPr>
          <w:t>application</w:t>
        </w:r>
      </w:ins>
      <w:ins w:id="77" w:author="ZTE" w:date="2018-02-11T19:59:00Z">
        <w:r w:rsidR="000D101B" w:rsidRPr="00EF4F04">
          <w:rPr>
            <w:rFonts w:eastAsia="MS Mincho"/>
            <w:iCs/>
            <w:color w:val="FF0000"/>
            <w:u w:val="single"/>
            <w:lang w:eastAsia="ja-JP"/>
          </w:rPr>
          <w:t xml:space="preserve"> of </w:t>
        </w:r>
      </w:ins>
      <w:ins w:id="78" w:author="ZTE" w:date="2018-02-11T20:46:00Z">
        <w:r w:rsidR="000D101B" w:rsidRPr="00EF4F04">
          <w:rPr>
            <w:rFonts w:eastAsia="MS Mincho"/>
            <w:iCs/>
            <w:color w:val="FF0000"/>
            <w:u w:val="single"/>
            <w:lang w:eastAsia="ja-JP"/>
          </w:rPr>
          <w:t>next</w:t>
        </w:r>
      </w:ins>
      <w:ins w:id="79" w:author="ZTE" w:date="2018-02-11T19:59:00Z">
        <w:r w:rsidR="000D101B" w:rsidRPr="00EF4F04">
          <w:rPr>
            <w:rFonts w:eastAsia="MS Mincho"/>
            <w:iCs/>
            <w:color w:val="FF0000"/>
            <w:u w:val="single"/>
            <w:lang w:eastAsia="ja-JP"/>
          </w:rPr>
          <w:t xml:space="preserve"> activation</w:t>
        </w:r>
      </w:ins>
      <w:ins w:id="80" w:author="ZTE" w:date="2018-02-11T20:46:00Z">
        <w:r w:rsidR="000D101B" w:rsidRPr="00EF4F04">
          <w:rPr>
            <w:rFonts w:eastAsia="MS Mincho"/>
            <w:iCs/>
            <w:color w:val="FF0000"/>
            <w:u w:val="single"/>
            <w:lang w:eastAsia="ja-JP"/>
          </w:rPr>
          <w:t>/deactivation</w:t>
        </w:r>
      </w:ins>
      <w:ins w:id="81" w:author="ZTE" w:date="2018-02-11T19:59:00Z">
        <w:r w:rsidR="000D101B" w:rsidRPr="00EF4F04">
          <w:rPr>
            <w:rFonts w:eastAsia="MS Mincho"/>
            <w:iCs/>
            <w:color w:val="FF0000"/>
            <w:u w:val="single"/>
            <w:lang w:eastAsia="ja-JP"/>
          </w:rPr>
          <w:t xml:space="preserve"> command</w:t>
        </w:r>
      </w:ins>
      <w:ins w:id="82" w:author="ZTE" w:date="2018-02-11T20:00:00Z">
        <w:r w:rsidR="000D101B" w:rsidRPr="00EF4F04">
          <w:rPr>
            <w:rFonts w:eastAsia="MS Mincho"/>
            <w:iCs/>
            <w:color w:val="FF0000"/>
            <w:u w:val="single"/>
            <w:lang w:eastAsia="ja-JP"/>
          </w:rPr>
          <w:t>.</w:t>
        </w:r>
      </w:ins>
    </w:p>
    <w:p w14:paraId="481AF21A" w14:textId="1E839BFD" w:rsidR="00ED1365" w:rsidRPr="00DC2D19" w:rsidRDefault="00ED1365" w:rsidP="00ED1365">
      <w:pPr>
        <w:rPr>
          <w:rFonts w:eastAsia="SimSun"/>
          <w:color w:val="000000"/>
        </w:rPr>
      </w:pPr>
      <w:r w:rsidRPr="00DC2D19">
        <w:rPr>
          <w:rFonts w:eastAsia="SimSun"/>
          <w:color w:val="000000"/>
        </w:rPr>
        <w:t xml:space="preserve">If a UE is configured with the higher layer parameter </w:t>
      </w:r>
      <w:r w:rsidRPr="00DC2D19">
        <w:rPr>
          <w:rFonts w:eastAsia="SimSun"/>
          <w:i/>
          <w:color w:val="000000"/>
        </w:rPr>
        <w:t xml:space="preserve">TCI-PresentInDCI </w:t>
      </w:r>
      <w:r w:rsidRPr="00DC2D19">
        <w:rPr>
          <w:rFonts w:eastAsia="SimSun"/>
          <w:color w:val="000000"/>
        </w:rPr>
        <w:t>that is set as 'Enabled'</w:t>
      </w:r>
      <w:r w:rsidRPr="00DC2D19">
        <w:rPr>
          <w:rFonts w:eastAsia="SimSun"/>
          <w:i/>
          <w:color w:val="000000"/>
        </w:rPr>
        <w:t xml:space="preserve"> </w:t>
      </w:r>
      <w:r w:rsidRPr="00DC2D19">
        <w:rPr>
          <w:rFonts w:eastAsia="SimSun"/>
          <w:color w:val="000000"/>
        </w:rPr>
        <w:t xml:space="preserve">for the CORESET scheduling the PDSCH, the UE assumes that the TCI field is present in the DL DCI of the PDCCH transmitted on the CORESET. If </w:t>
      </w:r>
      <w:r w:rsidRPr="00DC2D19">
        <w:rPr>
          <w:rFonts w:eastAsia="SimSun"/>
          <w:i/>
          <w:color w:val="000000"/>
        </w:rPr>
        <w:t xml:space="preserve">TCI-PresentInDCI </w:t>
      </w:r>
      <w:r w:rsidRPr="00DC2D19">
        <w:rPr>
          <w:rFonts w:eastAsia="SimSun"/>
          <w:color w:val="000000"/>
        </w:rPr>
        <w:t>is set as 'Disabled' for the CORESET scheduling the PDSCH or the PDSCH is scheduled by a DCI format 1_0, for determining PDSCH antenna port quasi co-location, the UE assumes that the</w:t>
      </w:r>
      <w:r w:rsidR="00894E78">
        <w:rPr>
          <w:rFonts w:eastAsia="SimSun"/>
          <w:color w:val="000000"/>
        </w:rPr>
        <w:t xml:space="preserve"> </w:t>
      </w:r>
      <w:commentRangeStart w:id="83"/>
      <w:ins w:id="84" w:author="Qualcomm" w:date="2018-02-13T10:56:00Z">
        <w:r w:rsidR="00894E78">
          <w:rPr>
            <w:color w:val="000000"/>
          </w:rPr>
          <w:t>cu</w:t>
        </w:r>
      </w:ins>
      <w:commentRangeEnd w:id="83"/>
      <w:r w:rsidR="00894E78">
        <w:rPr>
          <w:rStyle w:val="CommentReference"/>
          <w:lang w:eastAsia="zh-CN"/>
        </w:rPr>
        <w:commentReference w:id="83"/>
      </w:r>
      <w:ins w:id="85" w:author="Qualcomm" w:date="2018-02-13T10:56:00Z">
        <w:r w:rsidR="00894E78">
          <w:rPr>
            <w:color w:val="000000"/>
          </w:rPr>
          <w:t>rrent</w:t>
        </w:r>
      </w:ins>
      <w:r w:rsidRPr="00DC2D19">
        <w:rPr>
          <w:rFonts w:eastAsia="SimSun"/>
          <w:color w:val="000000"/>
        </w:rPr>
        <w:t xml:space="preserve"> TCI state for the PDSCH is identical to the TCI state applied for the CORESET </w:t>
      </w:r>
      <w:r w:rsidR="00894E78">
        <w:rPr>
          <w:rFonts w:eastAsia="SimSun"/>
          <w:color w:val="000000"/>
        </w:rPr>
        <w:t xml:space="preserve">used for the PDCCH transmission, </w:t>
      </w:r>
      <w:commentRangeStart w:id="86"/>
      <w:ins w:id="87" w:author="Qualcomm" w:date="2018-02-13T10:56:00Z">
        <w:r w:rsidR="00894E78">
          <w:rPr>
            <w:color w:val="000000"/>
          </w:rPr>
          <w:t>where</w:t>
        </w:r>
      </w:ins>
      <w:commentRangeEnd w:id="86"/>
      <w:r w:rsidR="00894E78">
        <w:rPr>
          <w:rStyle w:val="CommentReference"/>
          <w:lang w:eastAsia="zh-CN"/>
        </w:rPr>
        <w:commentReference w:id="86"/>
      </w:r>
      <w:ins w:id="88" w:author="Qualcomm" w:date="2018-02-13T10:56:00Z">
        <w:r w:rsidR="00894E78">
          <w:rPr>
            <w:color w:val="000000"/>
          </w:rPr>
          <w:t xml:space="preserve"> the current TCI state is the state at the beginning of the slot carrying the PDSCH</w:t>
        </w:r>
      </w:ins>
      <w:r w:rsidR="00894E78">
        <w:rPr>
          <w:color w:val="000000"/>
        </w:rPr>
        <w:t xml:space="preserve">. </w:t>
      </w:r>
      <w:r w:rsidRPr="00DC2D19">
        <w:rPr>
          <w:rFonts w:eastAsia="SimSun"/>
          <w:color w:val="000000"/>
        </w:rPr>
        <w:t xml:space="preserve"> </w:t>
      </w:r>
    </w:p>
    <w:p w14:paraId="4CC69D12" w14:textId="590E9529" w:rsidR="00ED1365" w:rsidRPr="00DC2D19" w:rsidRDefault="00ED1365" w:rsidP="00ED1365">
      <w:pPr>
        <w:rPr>
          <w:rFonts w:eastAsia="SimSun"/>
          <w:color w:val="000000"/>
        </w:rPr>
      </w:pPr>
      <w:r w:rsidRPr="00DC2D19">
        <w:rPr>
          <w:rFonts w:eastAsia="SimSun"/>
          <w:color w:val="000000"/>
        </w:rPr>
        <w:t xml:space="preserve">If the </w:t>
      </w:r>
      <w:r w:rsidRPr="00DC2D19">
        <w:rPr>
          <w:rFonts w:eastAsia="SimSun"/>
          <w:i/>
          <w:color w:val="000000"/>
        </w:rPr>
        <w:t>TCI-PresentinDCI</w:t>
      </w:r>
      <w:r w:rsidRPr="00DC2D19">
        <w:rPr>
          <w:rFonts w:eastAsia="SimSun"/>
          <w:color w:val="000000"/>
        </w:rPr>
        <w:t xml:space="preserve"> is set as 'Enabled', the UE shall use the </w:t>
      </w:r>
      <w:r w:rsidRPr="00DC2D19">
        <w:rPr>
          <w:rFonts w:eastAsia="SimSun"/>
          <w:i/>
          <w:color w:val="000000"/>
        </w:rPr>
        <w:t>TCI-States</w:t>
      </w:r>
      <w:r w:rsidRPr="00DC2D19">
        <w:rPr>
          <w:rFonts w:eastAsia="SimSun"/>
          <w:color w:val="000000"/>
        </w:rPr>
        <w:t xml:space="preserve"> according to the value of the '</w:t>
      </w:r>
      <w:r w:rsidRPr="00DC2D19">
        <w:rPr>
          <w:rFonts w:eastAsia="SimSun"/>
          <w:i/>
          <w:color w:val="000000"/>
        </w:rPr>
        <w:t>Transmission Configuration Indication</w:t>
      </w:r>
      <w:r w:rsidRPr="00DC2D19">
        <w:rPr>
          <w:rFonts w:eastAsia="SimSun"/>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DC2D19">
        <w:rPr>
          <w:rFonts w:eastAsia="SimSun"/>
          <w:i/>
          <w:color w:val="000000"/>
        </w:rPr>
        <w:t>Threshold-Sched-Offset</w:t>
      </w:r>
      <w:r w:rsidRPr="00DC2D19">
        <w:rPr>
          <w:rFonts w:eastAsia="SimSun"/>
          <w:color w:val="000000"/>
        </w:rPr>
        <w:t xml:space="preserve">, where the threshold is based on UE capability. For both the cases when </w:t>
      </w:r>
      <w:r w:rsidRPr="00DC2D19">
        <w:rPr>
          <w:rFonts w:eastAsia="SimSun"/>
          <w:i/>
          <w:color w:val="000000"/>
        </w:rPr>
        <w:t>TCI-PresentInDCI</w:t>
      </w:r>
      <w:r w:rsidRPr="00DC2D19">
        <w:rPr>
          <w:rFonts w:eastAsia="SimSun"/>
          <w:color w:val="000000"/>
        </w:rPr>
        <w:t xml:space="preserve"> = 'Enabled' and </w:t>
      </w:r>
      <w:r w:rsidRPr="00DC2D19">
        <w:rPr>
          <w:rFonts w:eastAsia="SimSun"/>
          <w:i/>
          <w:color w:val="000000"/>
        </w:rPr>
        <w:t>TCI-PresentInDCI</w:t>
      </w:r>
      <w:r w:rsidRPr="00DC2D19">
        <w:rPr>
          <w:rFonts w:eastAsia="SimSun"/>
          <w:color w:val="000000"/>
        </w:rPr>
        <w:t xml:space="preserve"> = 'Disabled', if the offset between the reception of the DL DCI and the corresponding PDSCH is less than the threshold </w:t>
      </w:r>
      <w:r w:rsidRPr="00DC2D19">
        <w:rPr>
          <w:rFonts w:eastAsia="SimSun"/>
          <w:i/>
          <w:color w:val="000000"/>
        </w:rPr>
        <w:t>Threshold-Sched-Offset</w:t>
      </w:r>
      <w:r w:rsidRPr="00DC2D19">
        <w:rPr>
          <w:rFonts w:eastAsia="SimSun"/>
          <w:color w:val="000000"/>
        </w:rPr>
        <w:t xml:space="preserve">, </w:t>
      </w:r>
      <w:commentRangeStart w:id="89"/>
      <w:ins w:id="90" w:author="Qualcomm" w:date="2018-04-05T12:46:00Z">
        <w:r w:rsidR="00894E78">
          <w:rPr>
            <w:color w:val="000000"/>
          </w:rPr>
          <w:t xml:space="preserve">or if PDSCH </w:t>
        </w:r>
      </w:ins>
      <w:commentRangeEnd w:id="89"/>
      <w:r w:rsidR="00894E78">
        <w:rPr>
          <w:rStyle w:val="CommentReference"/>
          <w:lang w:eastAsia="zh-CN"/>
        </w:rPr>
        <w:commentReference w:id="89"/>
      </w:r>
      <w:ins w:id="91" w:author="Qualcomm" w:date="2018-04-05T12:46:00Z">
        <w:r w:rsidR="00894E78">
          <w:rPr>
            <w:color w:val="000000"/>
          </w:rPr>
          <w:t xml:space="preserve">is semi-persistently scheduled, </w:t>
        </w:r>
      </w:ins>
      <w:r w:rsidRPr="00DC2D19">
        <w:rPr>
          <w:rFonts w:eastAsia="SimSun"/>
          <w:color w:val="000000"/>
        </w:rPr>
        <w:t xml:space="preserve">the UE may assume that the antenna ports of one DM-RS port group of PDSCH of a serving cell are </w:t>
      </w:r>
      <w:commentRangeStart w:id="92"/>
      <w:r w:rsidR="000D101B" w:rsidRPr="003A2674">
        <w:rPr>
          <w:color w:val="000000"/>
          <w:highlight w:val="yellow"/>
        </w:rPr>
        <w:t>sp</w:t>
      </w:r>
      <w:commentRangeEnd w:id="92"/>
      <w:r w:rsidR="000D101B">
        <w:rPr>
          <w:rStyle w:val="CommentReference"/>
          <w:lang w:eastAsia="zh-CN"/>
        </w:rPr>
        <w:commentReference w:id="92"/>
      </w:r>
      <w:r w:rsidR="000D101B" w:rsidRPr="003A2674">
        <w:rPr>
          <w:color w:val="000000"/>
          <w:highlight w:val="yellow"/>
        </w:rPr>
        <w:t>atially</w:t>
      </w:r>
      <w:r w:rsidR="000D101B" w:rsidRPr="00DC2D19">
        <w:rPr>
          <w:rFonts w:eastAsia="SimSun"/>
          <w:color w:val="000000"/>
        </w:rPr>
        <w:t xml:space="preserve"> </w:t>
      </w:r>
      <w:r w:rsidRPr="00DC2D19">
        <w:rPr>
          <w:rFonts w:eastAsia="SimSun"/>
          <w:color w:val="000000"/>
        </w:rPr>
        <w:t xml:space="preserve">quasi co-located </w:t>
      </w:r>
      <w:r w:rsidR="000D101B" w:rsidRPr="003A2674">
        <w:rPr>
          <w:color w:val="000000"/>
          <w:highlight w:val="yellow"/>
        </w:rPr>
        <w:t>whe</w:t>
      </w:r>
      <w:r w:rsidR="000D101B">
        <w:rPr>
          <w:color w:val="000000"/>
          <w:highlight w:val="yellow"/>
        </w:rPr>
        <w:t>re</w:t>
      </w:r>
      <w:r w:rsidR="000D101B" w:rsidRPr="003A2674">
        <w:rPr>
          <w:color w:val="000000"/>
          <w:highlight w:val="yellow"/>
        </w:rPr>
        <w:t xml:space="preserve"> applicable</w:t>
      </w:r>
      <w:r w:rsidR="000D101B" w:rsidRPr="0048482F">
        <w:rPr>
          <w:color w:val="000000"/>
        </w:rPr>
        <w:t xml:space="preserve"> </w:t>
      </w:r>
      <w:r w:rsidRPr="00DC2D19">
        <w:rPr>
          <w:rFonts w:eastAsia="SimSun"/>
          <w:color w:val="000000"/>
        </w:rPr>
        <w:t xml:space="preserve">based on the </w:t>
      </w:r>
      <w:ins w:id="93" w:author="Qualcomm" w:date="2018-02-13T11:12:00Z">
        <w:r w:rsidR="00282480">
          <w:rPr>
            <w:color w:val="000000"/>
          </w:rPr>
          <w:t xml:space="preserve">current </w:t>
        </w:r>
      </w:ins>
      <w:r w:rsidRPr="00DC2D19">
        <w:rPr>
          <w:rFonts w:eastAsia="SimSun"/>
          <w:color w:val="000000"/>
        </w:rPr>
        <w:t xml:space="preserve">TCI state used for PDCCH quasi co-location indication of the lowest </w:t>
      </w:r>
      <w:r w:rsidRPr="00DC2D19">
        <w:rPr>
          <w:rFonts w:eastAsia="SimSun"/>
          <w:i/>
          <w:color w:val="000000"/>
        </w:rPr>
        <w:t>CORESET-ID</w:t>
      </w:r>
      <w:r w:rsidRPr="00DC2D19">
        <w:rPr>
          <w:rFonts w:eastAsia="SimSun"/>
          <w:color w:val="000000"/>
        </w:rPr>
        <w:t xml:space="preserve"> </w:t>
      </w:r>
      <w:r w:rsidR="000D101B" w:rsidRPr="003A2674">
        <w:rPr>
          <w:color w:val="000000"/>
          <w:highlight w:val="yellow"/>
        </w:rPr>
        <w:t>at the active BWP</w:t>
      </w:r>
      <w:r w:rsidR="000D101B" w:rsidRPr="0048482F">
        <w:rPr>
          <w:color w:val="000000"/>
        </w:rPr>
        <w:t xml:space="preserve"> </w:t>
      </w:r>
      <w:r w:rsidRPr="00DC2D19">
        <w:rPr>
          <w:rFonts w:eastAsia="SimSun"/>
          <w:color w:val="000000"/>
        </w:rPr>
        <w:t xml:space="preserve">in the latest slot in which </w:t>
      </w:r>
      <w:r w:rsidR="000D101B" w:rsidRPr="003A2674">
        <w:rPr>
          <w:color w:val="000000"/>
          <w:highlight w:val="yellow"/>
        </w:rPr>
        <w:t>search spaces on</w:t>
      </w:r>
      <w:r w:rsidR="000D101B" w:rsidRPr="0048482F">
        <w:rPr>
          <w:color w:val="000000"/>
        </w:rPr>
        <w:t xml:space="preserve"> </w:t>
      </w:r>
      <w:r w:rsidRPr="00DC2D19">
        <w:rPr>
          <w:rFonts w:eastAsia="SimSun"/>
          <w:color w:val="000000"/>
        </w:rPr>
        <w:t>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7A849C45" w14:textId="77777777" w:rsidR="00ED1365" w:rsidRPr="00DC2D19" w:rsidRDefault="00ED1365" w:rsidP="00ED1365">
      <w:pPr>
        <w:rPr>
          <w:rFonts w:eastAsia="SimSun"/>
          <w:color w:val="000000"/>
        </w:rPr>
      </w:pPr>
      <w:r w:rsidRPr="00DC2D19">
        <w:rPr>
          <w:rFonts w:eastAsia="SimSun"/>
          <w:color w:val="000000"/>
        </w:rPr>
        <w:t xml:space="preserve">A UE should expect only the following </w:t>
      </w:r>
      <w:r w:rsidRPr="00DC2D19">
        <w:rPr>
          <w:rFonts w:eastAsia="SimSun"/>
          <w:i/>
          <w:color w:val="000000"/>
        </w:rPr>
        <w:t>QCL-Type</w:t>
      </w:r>
      <w:r w:rsidRPr="00DC2D19">
        <w:rPr>
          <w:rFonts w:eastAsia="SimSun"/>
          <w:color w:val="000000"/>
        </w:rPr>
        <w:t xml:space="preserve"> configurations in</w:t>
      </w:r>
      <w:r>
        <w:rPr>
          <w:rFonts w:eastAsia="SimSun"/>
          <w:color w:val="000000"/>
        </w:rPr>
        <w:t xml:space="preserve"> </w:t>
      </w:r>
      <w:commentRangeStart w:id="94"/>
      <w:r w:rsidRPr="00FF7644">
        <w:rPr>
          <w:rFonts w:eastAsia="SimSun"/>
          <w:strike/>
          <w:color w:val="FF0000"/>
        </w:rPr>
        <w:t>TCI RS Set</w:t>
      </w:r>
      <w:r>
        <w:rPr>
          <w:rFonts w:eastAsia="SimSun"/>
          <w:color w:val="000000"/>
        </w:rPr>
        <w:t xml:space="preserve"> </w:t>
      </w:r>
      <w:r w:rsidRPr="00FF7644">
        <w:rPr>
          <w:rFonts w:eastAsia="SimSun"/>
          <w:color w:val="FF0000"/>
        </w:rPr>
        <w:t xml:space="preserve">a </w:t>
      </w:r>
      <w:r w:rsidRPr="00FF7644">
        <w:rPr>
          <w:rFonts w:eastAsia="SimSun"/>
          <w:i/>
          <w:color w:val="FF0000"/>
        </w:rPr>
        <w:t>TCI</w:t>
      </w:r>
      <w:commentRangeEnd w:id="94"/>
      <w:r w:rsidR="005D4FC9">
        <w:rPr>
          <w:rStyle w:val="CommentReference"/>
          <w:lang w:eastAsia="zh-CN"/>
        </w:rPr>
        <w:commentReference w:id="94"/>
      </w:r>
      <w:r w:rsidRPr="00FF7644">
        <w:rPr>
          <w:rFonts w:eastAsia="SimSun"/>
          <w:i/>
          <w:color w:val="FF0000"/>
        </w:rPr>
        <w:t>-State</w:t>
      </w:r>
      <w:r w:rsidRPr="00DC2D19">
        <w:rPr>
          <w:rFonts w:eastAsia="SimSun"/>
          <w:color w:val="000000"/>
        </w:rPr>
        <w:t>:</w:t>
      </w:r>
    </w:p>
    <w:p w14:paraId="4C6BF003" w14:textId="77777777" w:rsidR="00ED1365" w:rsidRPr="00DC2D19" w:rsidRDefault="00ED1365" w:rsidP="00ED1365">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 higher layer parameter </w:t>
      </w:r>
      <w:r w:rsidRPr="00DC2D19">
        <w:rPr>
          <w:rFonts w:eastAsia="SimSun"/>
          <w:i/>
          <w:color w:val="000000"/>
        </w:rPr>
        <w:t>TRS-Info</w:t>
      </w:r>
      <w:r w:rsidRPr="00DC2D19">
        <w:rPr>
          <w:rFonts w:eastAsia="SimSun"/>
          <w:color w:val="000000"/>
        </w:rPr>
        <w:t xml:space="preserve">, the UE should only expect ‘QCL-TypeC’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63E3811F" w14:textId="463C3915" w:rsidR="00ED1365" w:rsidRPr="00FF7644" w:rsidRDefault="00ED1365" w:rsidP="00ED1365">
      <w:pPr>
        <w:ind w:left="567" w:hanging="283"/>
        <w:rPr>
          <w:rFonts w:eastAsia="SimSun"/>
          <w:color w:val="FF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the UE should only expect ‘QCL-TypeA’ or ‘QCL-TypeB’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95"/>
      <w:r w:rsidRPr="00DC2D19">
        <w:rPr>
          <w:rFonts w:eastAsia="SimSun"/>
          <w:color w:val="000000"/>
        </w:rPr>
        <w:t xml:space="preserve">or ‘QCL-TypeD’ </w:t>
      </w:r>
      <w:commentRangeStart w:id="96"/>
      <w:r w:rsidR="00A96053" w:rsidRPr="001013C5">
        <w:rPr>
          <w:color w:val="FF0000"/>
          <w:u w:val="single"/>
        </w:rPr>
        <w:t>SS/PBCH block or</w:t>
      </w:r>
      <w:r w:rsidR="00A96053" w:rsidRPr="001013C5">
        <w:rPr>
          <w:color w:val="FF0000"/>
        </w:rPr>
        <w:t xml:space="preserve"> </w:t>
      </w:r>
      <w:commentRangeEnd w:id="96"/>
      <w:r w:rsidR="000D101B">
        <w:rPr>
          <w:rStyle w:val="CommentReference"/>
          <w:lang w:eastAsia="zh-CN"/>
        </w:rPr>
        <w:commentReference w:id="96"/>
      </w:r>
      <w:r w:rsidRPr="00DC2D19">
        <w:rPr>
          <w:rFonts w:eastAsia="SimSun"/>
          <w:color w:val="000000"/>
        </w:rPr>
        <w:t xml:space="preserve">with a CSI-RS resource </w:t>
      </w:r>
      <w:commentRangeEnd w:id="95"/>
      <w:r w:rsidR="006F79D1">
        <w:rPr>
          <w:rStyle w:val="CommentReference"/>
          <w:lang w:eastAsia="zh-CN"/>
        </w:rPr>
        <w:commentReference w:id="95"/>
      </w:r>
      <w:r w:rsidRPr="00DC2D19">
        <w:rPr>
          <w:rFonts w:eastAsia="SimSun"/>
          <w:color w:val="000000"/>
        </w:rPr>
        <w:t xml:space="preserve">in a CSI-RS resource set configured with higher layer parameter </w:t>
      </w:r>
      <w:r w:rsidRPr="00DC2D19">
        <w:rPr>
          <w:rFonts w:eastAsia="SimSun"/>
          <w:i/>
          <w:color w:val="000000"/>
        </w:rPr>
        <w:t>CSI-RS-ResourceRep</w:t>
      </w:r>
      <w:r w:rsidR="00A7102C">
        <w:rPr>
          <w:rFonts w:eastAsia="SimSun"/>
          <w:color w:val="000000"/>
        </w:rPr>
        <w:t xml:space="preserve"> </w:t>
      </w:r>
      <w:commentRangeStart w:id="97"/>
      <w:r w:rsidRPr="00FF7644">
        <w:rPr>
          <w:rFonts w:eastAsia="SimSun"/>
          <w:color w:val="FF0000"/>
        </w:rPr>
        <w:t>or ‘QCL-TypeD’ configuration with SS/PBCH block</w:t>
      </w:r>
      <w:commentRangeEnd w:id="97"/>
      <w:r w:rsidR="00A7102C">
        <w:rPr>
          <w:rStyle w:val="CommentReference"/>
          <w:lang w:eastAsia="zh-CN"/>
        </w:rPr>
        <w:commentReference w:id="97"/>
      </w:r>
    </w:p>
    <w:p w14:paraId="29DD80E4" w14:textId="77777777" w:rsidR="00ED1365" w:rsidRPr="00DC2D19" w:rsidRDefault="00ED1365" w:rsidP="00ED1365">
      <w:pPr>
        <w:ind w:left="567" w:hanging="283"/>
        <w:rPr>
          <w:rFonts w:eastAsia="SimSun"/>
          <w:color w:val="000000"/>
          <w:lang w:eastAsia="zh-CN"/>
        </w:rPr>
      </w:pPr>
      <w:r w:rsidRPr="00DC2D19">
        <w:rPr>
          <w:rFonts w:eastAsia="SimSun"/>
        </w:rPr>
        <w:t>-</w:t>
      </w:r>
      <w:r w:rsidRPr="00DC2D19">
        <w:rPr>
          <w:rFonts w:eastAsia="SimSun"/>
        </w:rPr>
        <w:tab/>
      </w:r>
      <w:r w:rsidRPr="00DC2D19">
        <w:rPr>
          <w:rFonts w:eastAsia="SimSun"/>
          <w:color w:val="000000"/>
        </w:rPr>
        <w:t xml:space="preserve">If a CSI-RS resource in a CSI-RS resource set is configured with higher layer parameter </w:t>
      </w:r>
      <w:r w:rsidRPr="00DC2D19">
        <w:rPr>
          <w:rFonts w:eastAsia="SimSun"/>
          <w:i/>
          <w:color w:val="000000"/>
        </w:rPr>
        <w:t>CSI-RS-ResourceRep</w:t>
      </w:r>
      <w:r w:rsidRPr="00DC2D19">
        <w:rPr>
          <w:rFonts w:eastAsia="SimSun"/>
          <w:color w:val="000000"/>
        </w:rPr>
        <w:t xml:space="preserve">, the UE should only expect ‘QCL-TypeA’ configuration with CSI-RS in a CSI-RS resource set configured with higher layer parameter </w:t>
      </w:r>
      <w:r w:rsidRPr="00DC2D19">
        <w:rPr>
          <w:rFonts w:eastAsia="SimSun"/>
          <w:i/>
          <w:color w:val="000000"/>
        </w:rPr>
        <w:t>TRS-Info</w:t>
      </w:r>
      <w:r w:rsidRPr="00DC2D19">
        <w:rPr>
          <w:rFonts w:eastAsia="SimSun"/>
          <w:color w:val="000000"/>
        </w:rPr>
        <w:t xml:space="preserve">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Pr>
          <w:rFonts w:eastAsia="SimSun"/>
          <w:color w:val="000000"/>
          <w:lang w:eastAsia="zh-CN"/>
        </w:rPr>
        <w:t xml:space="preserve"> </w:t>
      </w:r>
    </w:p>
    <w:p w14:paraId="31A6839F" w14:textId="77777777" w:rsidR="00ED1365" w:rsidRPr="00DC2D19" w:rsidRDefault="00ED1365" w:rsidP="00ED1365">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For the DM-RS of CORESET scheduling the PDSCH, the UE should only expect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98"/>
      <w:r w:rsidRPr="00FF7644">
        <w:rPr>
          <w:rFonts w:eastAsia="SimSun"/>
          <w:strike/>
          <w:color w:val="FF0000"/>
        </w:rPr>
        <w:t>or {</w:t>
      </w:r>
      <w:commentRangeEnd w:id="98"/>
      <w:r w:rsidR="00FE2C4C">
        <w:rPr>
          <w:rStyle w:val="CommentReference"/>
          <w:lang w:eastAsia="zh-CN"/>
        </w:rPr>
        <w:commentReference w:id="98"/>
      </w:r>
      <w:r w:rsidRPr="00FF7644">
        <w:rPr>
          <w:rFonts w:eastAsia="SimSun"/>
          <w:strike/>
          <w:color w:val="FF0000"/>
        </w:rPr>
        <w:t xml:space="preserve">‘QCL-TypeA’ and ‘QCL-TypeD’} configuration with SS/PBCH block if UE is not configured with CSI-RS in a CSI-RS resource set configured with higher layer parameter </w:t>
      </w:r>
      <w:r w:rsidRPr="00FF7644">
        <w:rPr>
          <w:rFonts w:eastAsia="SimSun"/>
          <w:i/>
          <w:strike/>
          <w:color w:val="FF0000"/>
        </w:rPr>
        <w:t>TRS-Info</w:t>
      </w:r>
      <w:r w:rsidRPr="00FF7644">
        <w:rPr>
          <w:rFonts w:eastAsia="SimSun"/>
          <w:strike/>
          <w:color w:val="FF0000"/>
        </w:rPr>
        <w:t xml:space="preserve"> </w:t>
      </w:r>
      <w:r w:rsidRPr="00FF7644">
        <w:rPr>
          <w:rFonts w:eastAsia="SimSun"/>
          <w:color w:val="0D0D0D" w:themeColor="text1" w:themeTint="F2"/>
        </w:rPr>
        <w:t xml:space="preserve">or ‘QCL-TypeD’ with a CSI-RS resource in a CSI-RS resource set configured with higher layer parameter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5C14279A" w14:textId="77777777" w:rsidR="00ED1365" w:rsidRPr="00FF7644" w:rsidRDefault="00ED1365" w:rsidP="00ED1365">
      <w:pPr>
        <w:ind w:left="567" w:hanging="283"/>
        <w:rPr>
          <w:rFonts w:eastAsia="SimSun"/>
          <w:strike/>
          <w:color w:val="FF0000"/>
        </w:rPr>
      </w:pPr>
      <w:r w:rsidRPr="00DC2D19">
        <w:rPr>
          <w:rFonts w:eastAsia="SimSun"/>
        </w:rPr>
        <w:t>-</w:t>
      </w:r>
      <w:r w:rsidRPr="00DC2D19">
        <w:rPr>
          <w:rFonts w:eastAsia="SimSun"/>
        </w:rPr>
        <w:tab/>
      </w:r>
      <w:r w:rsidRPr="00DC2D19">
        <w:rPr>
          <w:rFonts w:eastAsia="SimSun"/>
          <w:color w:val="000000"/>
        </w:rPr>
        <w:t xml:space="preserve">For the DM-RS of PDSCH, the UE should only expect ‘QCL-TypeA’ </w:t>
      </w:r>
      <w:commentRangeStart w:id="99"/>
      <w:r w:rsidRPr="00FF7644">
        <w:rPr>
          <w:rFonts w:eastAsia="SimSun"/>
          <w:color w:val="FF0000"/>
        </w:rPr>
        <w:t>or {‘</w:t>
      </w:r>
      <w:commentRangeEnd w:id="99"/>
      <w:r w:rsidR="00FE2C4C">
        <w:rPr>
          <w:rStyle w:val="CommentReference"/>
          <w:lang w:eastAsia="zh-CN"/>
        </w:rPr>
        <w:commentReference w:id="99"/>
      </w:r>
      <w:r w:rsidRPr="00FF7644">
        <w:rPr>
          <w:rFonts w:eastAsia="SimSun"/>
          <w:color w:val="FF0000"/>
        </w:rPr>
        <w:t xml:space="preserve">QCL-TypeA’ and ‘QCL-TypeD’} </w:t>
      </w:r>
      <w:r w:rsidRPr="00DC2D19">
        <w:rPr>
          <w:rFonts w:eastAsia="SimSun"/>
          <w:color w:val="000000"/>
        </w:rPr>
        <w:t xml:space="preserve">configuration with a CSI-RS resource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or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100"/>
      <w:r w:rsidRPr="00FF7644">
        <w:rPr>
          <w:rFonts w:eastAsia="SimSun"/>
          <w:strike/>
          <w:color w:val="FF0000"/>
        </w:rPr>
        <w:t>or {</w:t>
      </w:r>
      <w:commentRangeEnd w:id="100"/>
      <w:r w:rsidR="00FE2C4C">
        <w:rPr>
          <w:rStyle w:val="CommentReference"/>
          <w:lang w:eastAsia="zh-CN"/>
        </w:rPr>
        <w:commentReference w:id="100"/>
      </w:r>
      <w:r w:rsidRPr="00FF7644">
        <w:rPr>
          <w:rFonts w:eastAsia="SimSun"/>
          <w:strike/>
          <w:color w:val="FF0000"/>
        </w:rPr>
        <w:t xml:space="preserve">‘QCL-TypeA’ and ‘QCL-TypeD’} configuration with SS/PBCH block if UE is not configured with a CSI-RS resource in a CSI-RS resource set with higher layer parameter </w:t>
      </w:r>
      <w:r w:rsidRPr="00FF7644">
        <w:rPr>
          <w:rFonts w:eastAsia="SimSun"/>
          <w:i/>
          <w:strike/>
          <w:color w:val="FF0000"/>
        </w:rPr>
        <w:t>TRS-Info</w:t>
      </w:r>
      <w:r w:rsidRPr="00FF7644">
        <w:rPr>
          <w:rFonts w:eastAsia="SimSun"/>
          <w:strike/>
          <w:color w:val="FF0000"/>
        </w:rPr>
        <w:t xml:space="preserve">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Pr>
          <w:rFonts w:eastAsia="SimSun"/>
          <w:color w:val="000000"/>
        </w:rPr>
        <w:t xml:space="preserve"> </w:t>
      </w:r>
      <w:r w:rsidRPr="00FF7644">
        <w:rPr>
          <w:rFonts w:eastAsia="SimSun"/>
          <w:strike/>
          <w:color w:val="FF0000"/>
        </w:rPr>
        <w:t xml:space="preserve">or </w:t>
      </w:r>
      <w:commentRangeStart w:id="101"/>
      <w:r w:rsidRPr="00FF7644">
        <w:rPr>
          <w:rFonts w:eastAsia="SimSun"/>
          <w:strike/>
          <w:color w:val="FF0000"/>
        </w:rPr>
        <w:t>{‘Q</w:t>
      </w:r>
      <w:commentRangeEnd w:id="101"/>
      <w:r w:rsidR="00FE2C4C">
        <w:rPr>
          <w:rStyle w:val="CommentReference"/>
          <w:lang w:eastAsia="zh-CN"/>
        </w:rPr>
        <w:commentReference w:id="101"/>
      </w:r>
      <w:r w:rsidRPr="00FF7644">
        <w:rPr>
          <w:rFonts w:eastAsia="SimSun"/>
          <w:strike/>
          <w:color w:val="FF0000"/>
        </w:rPr>
        <w:t xml:space="preserve">CL-TypeA’ and ‘QCL-TypeD’} configuration with CSI-RS resource in a CSI-RS resource set configured without higher layer parameter </w:t>
      </w:r>
      <w:r w:rsidRPr="00FF7644">
        <w:rPr>
          <w:rFonts w:eastAsia="SimSun"/>
          <w:i/>
          <w:strike/>
          <w:color w:val="FF0000"/>
        </w:rPr>
        <w:t>TRS-Info</w:t>
      </w:r>
      <w:r w:rsidRPr="00FF7644">
        <w:rPr>
          <w:rFonts w:eastAsia="SimSun"/>
          <w:strike/>
          <w:color w:val="FF0000"/>
        </w:rPr>
        <w:t xml:space="preserve"> and without </w:t>
      </w:r>
      <w:r w:rsidRPr="00FF7644">
        <w:rPr>
          <w:rFonts w:eastAsia="SimSun"/>
          <w:i/>
          <w:strike/>
          <w:color w:val="FF0000"/>
        </w:rPr>
        <w:t>CSI-RS-ResourceRep</w:t>
      </w:r>
      <w:r w:rsidRPr="00FF7644">
        <w:rPr>
          <w:rFonts w:eastAsia="SimSun"/>
          <w:strike/>
          <w:color w:val="FF0000"/>
        </w:rPr>
        <w:t>.</w:t>
      </w:r>
    </w:p>
    <w:p w14:paraId="24D4EEE4" w14:textId="69D5972E" w:rsidR="009D1314" w:rsidRPr="00AA5955" w:rsidRDefault="009D1314" w:rsidP="009D1314">
      <w:pPr>
        <w:overflowPunct w:val="0"/>
        <w:autoSpaceDE w:val="0"/>
        <w:autoSpaceDN w:val="0"/>
        <w:adjustRightInd w:val="0"/>
        <w:textAlignment w:val="baseline"/>
        <w:rPr>
          <w:rFonts w:eastAsia="SimSun"/>
          <w:b/>
          <w:i/>
        </w:rPr>
      </w:pPr>
    </w:p>
    <w:p w14:paraId="60C8B9C0" w14:textId="53DAC8C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01793EE" w14:textId="77777777" w:rsidR="009D1314" w:rsidRPr="00553179" w:rsidRDefault="009D1314" w:rsidP="00553179">
      <w:pPr>
        <w:pStyle w:val="Heading3"/>
        <w:ind w:leftChars="0" w:left="0" w:firstLineChars="0" w:firstLine="0"/>
        <w:rPr>
          <w:color w:val="000000"/>
        </w:rPr>
      </w:pPr>
      <w:bookmarkStart w:id="102" w:name="_Toc501048172"/>
      <w:r w:rsidRPr="0048482F">
        <w:rPr>
          <w:color w:val="000000"/>
        </w:rPr>
        <w:lastRenderedPageBreak/>
        <w:t>5.1</w:t>
      </w:r>
      <w:r w:rsidRPr="00553179">
        <w:rPr>
          <w:color w:val="000000"/>
        </w:rPr>
        <w:t>.6</w:t>
      </w:r>
      <w:r w:rsidRPr="00553179">
        <w:rPr>
          <w:color w:val="000000"/>
        </w:rPr>
        <w:tab/>
        <w:t>UE procedure for receiving downlink reference signals</w:t>
      </w:r>
      <w:bookmarkEnd w:id="102"/>
    </w:p>
    <w:p w14:paraId="30776953" w14:textId="20623A65" w:rsidR="00553179" w:rsidRPr="00553179" w:rsidRDefault="00553179" w:rsidP="00553179">
      <w:pPr>
        <w:rPr>
          <w:lang w:val="en-US" w:eastAsia="ko-KR"/>
        </w:rPr>
      </w:pPr>
      <w:r w:rsidRPr="00553179">
        <w:rPr>
          <w:b/>
          <w:color w:val="000000" w:themeColor="text1"/>
          <w:sz w:val="22"/>
          <w:highlight w:val="yellow"/>
          <w:lang w:val="en-US" w:eastAsia="ja-JP"/>
        </w:rPr>
        <w:t>Proposal 10:</w:t>
      </w:r>
      <w:r w:rsidRPr="00254A39">
        <w:rPr>
          <w:color w:val="000000" w:themeColor="text1"/>
          <w:sz w:val="22"/>
          <w:lang w:val="en-US" w:eastAsia="ja-JP"/>
        </w:rPr>
        <w:t xml:space="preserve"> </w:t>
      </w:r>
      <w:r>
        <w:rPr>
          <w:color w:val="000000" w:themeColor="text1"/>
          <w:sz w:val="22"/>
          <w:lang w:val="en-US" w:eastAsia="ja-JP"/>
        </w:rPr>
        <w:t>Changes on spatial filter assumption. Two proposals from ZTE and Intel. Additional clarifications</w:t>
      </w:r>
    </w:p>
    <w:p w14:paraId="5E747AB9" w14:textId="1240977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136DFD4" w14:textId="77777777" w:rsidR="009D1314" w:rsidRPr="0048482F" w:rsidRDefault="009D1314" w:rsidP="009D1314">
      <w:pPr>
        <w:pStyle w:val="Heading5"/>
        <w:rPr>
          <w:color w:val="000000"/>
        </w:rPr>
      </w:pPr>
      <w:r w:rsidRPr="0048482F">
        <w:rPr>
          <w:color w:val="000000"/>
        </w:rPr>
        <w:t>5.1.6.1.2</w:t>
      </w:r>
      <w:r w:rsidRPr="0048482F">
        <w:rPr>
          <w:color w:val="000000"/>
        </w:rPr>
        <w:tab/>
        <w:t>CSI-RS for L1-RSRP computation</w:t>
      </w:r>
    </w:p>
    <w:p w14:paraId="662BA9E0" w14:textId="6B38203C" w:rsidR="00B47549" w:rsidRPr="00EF4F04" w:rsidRDefault="00B47549" w:rsidP="00B47549">
      <w:pPr>
        <w:rPr>
          <w:ins w:id="103" w:author="ZTE" w:date="2018-01-12T09:13:00Z"/>
          <w:color w:val="FF0000"/>
          <w:u w:val="single"/>
          <w:lang w:eastAsia="ko-KR"/>
        </w:rPr>
      </w:pPr>
      <w:commentRangeStart w:id="104"/>
      <w:ins w:id="105" w:author="ZTE" w:date="2018-01-12T09:13:00Z">
        <w:r w:rsidRPr="00EF4F04">
          <w:rPr>
            <w:rFonts w:eastAsia="MS Mincho"/>
            <w:color w:val="FF0000"/>
            <w:u w:val="single"/>
          </w:rPr>
          <w:t>T</w:t>
        </w:r>
        <w:r w:rsidRPr="00EF4F04">
          <w:rPr>
            <w:rFonts w:eastAsia="MS Mincho"/>
            <w:color w:val="FF0000"/>
            <w:u w:val="single"/>
            <w:lang w:eastAsia="ja-JP"/>
          </w:rPr>
          <w:t xml:space="preserve">he UE </w:t>
        </w:r>
        <w:r w:rsidRPr="00EF4F04">
          <w:rPr>
            <w:rFonts w:eastAsia="MS Mincho"/>
            <w:color w:val="FF0000"/>
            <w:u w:val="single"/>
          </w:rPr>
          <w:t xml:space="preserve">is not expected to receive different periodicity in </w:t>
        </w:r>
        <w:r w:rsidRPr="00EF4F04">
          <w:rPr>
            <w:rFonts w:eastAsia="MS Mincho"/>
            <w:i/>
            <w:iCs/>
            <w:color w:val="FF0000"/>
            <w:u w:val="single"/>
            <w:lang w:eastAsia="ja-JP"/>
          </w:rPr>
          <w:t>CSI-RS-timeConfig</w:t>
        </w:r>
        <w:r w:rsidRPr="00EF4F04">
          <w:rPr>
            <w:rFonts w:eastAsia="MS Mincho"/>
            <w:color w:val="FF0000"/>
            <w:u w:val="single"/>
          </w:rPr>
          <w:t xml:space="preserve"> and </w:t>
        </w:r>
        <w:r w:rsidRPr="00EF4F04">
          <w:rPr>
            <w:rFonts w:eastAsia="MS Mincho"/>
            <w:i/>
            <w:iCs/>
            <w:color w:val="FF0000"/>
            <w:u w:val="single"/>
            <w:lang w:eastAsia="ja-JP"/>
          </w:rPr>
          <w:t>NrofPorts</w:t>
        </w:r>
        <w:r w:rsidRPr="00EF4F04">
          <w:rPr>
            <w:rFonts w:eastAsia="MS Mincho"/>
            <w:color w:val="FF0000"/>
            <w:u w:val="single"/>
          </w:rPr>
          <w:t xml:space="preserve"> in every CSI-RS resource within the set.</w:t>
        </w:r>
      </w:ins>
    </w:p>
    <w:p w14:paraId="689C274D" w14:textId="604E57F5" w:rsidR="009D1314" w:rsidRDefault="00B47549" w:rsidP="00B47549">
      <w:pPr>
        <w:rPr>
          <w:rFonts w:eastAsia="MS Mincho"/>
          <w:color w:val="000000"/>
        </w:rPr>
      </w:pPr>
      <w:r>
        <w:rPr>
          <w:color w:val="000000"/>
          <w:lang w:eastAsia="ko-KR"/>
        </w:rPr>
        <w:t>[</w:t>
      </w:r>
      <w:r w:rsidRPr="002E760D">
        <w:rPr>
          <w:color w:val="000000"/>
          <w:lang w:eastAsia="ko-KR"/>
        </w:rPr>
        <w:t xml:space="preserve">If a UE is configured with the higher-layer parameter </w:t>
      </w:r>
      <w:r w:rsidRPr="002E760D">
        <w:rPr>
          <w:rFonts w:eastAsia="MS Mincho"/>
          <w:i/>
          <w:iCs/>
          <w:color w:val="000000"/>
          <w:lang w:eastAsia="ja-JP"/>
        </w:rPr>
        <w:t>CSI-RS-</w:t>
      </w:r>
      <w:r w:rsidRPr="002E760D">
        <w:rPr>
          <w:rFonts w:eastAsia="MS Mincho"/>
          <w:i/>
          <w:color w:val="000000"/>
          <w:lang w:eastAsia="ja-JP"/>
        </w:rPr>
        <w:t xml:space="preserve">ResourceRep </w:t>
      </w:r>
      <w:r w:rsidRPr="002E760D">
        <w:rPr>
          <w:rFonts w:eastAsia="MS Mincho"/>
          <w:color w:val="000000"/>
          <w:lang w:eastAsia="ja-JP"/>
        </w:rPr>
        <w:t>set to ‘</w:t>
      </w:r>
      <w:r w:rsidRPr="002E760D">
        <w:rPr>
          <w:rFonts w:eastAsia="MS Mincho"/>
          <w:color w:val="000000"/>
        </w:rPr>
        <w:t xml:space="preserve">ON’, the UE </w:t>
      </w:r>
      <w:r w:rsidRPr="00EF4F04">
        <w:rPr>
          <w:rFonts w:eastAsia="MS Mincho"/>
          <w:strike/>
          <w:color w:val="FF0000"/>
        </w:rPr>
        <w:t>may</w:t>
      </w:r>
      <w:r>
        <w:rPr>
          <w:rFonts w:eastAsia="MS Mincho"/>
          <w:color w:val="000000"/>
        </w:rPr>
        <w:t xml:space="preserve"> </w:t>
      </w:r>
      <w:del w:id="106" w:author="ZTE" w:date="2018-01-12T08:43:00Z">
        <w:r w:rsidRPr="00EF4F04">
          <w:rPr>
            <w:rFonts w:eastAsia="MS Mincho"/>
            <w:color w:val="FF0000"/>
          </w:rPr>
          <w:delText xml:space="preserve">may </w:delText>
        </w:r>
      </w:del>
      <w:ins w:id="107" w:author="ZTE" w:date="2018-01-12T08:43:00Z">
        <w:r w:rsidRPr="00EF4F04">
          <w:rPr>
            <w:rFonts w:eastAsia="MS Mincho"/>
            <w:color w:val="FF0000"/>
          </w:rPr>
          <w:t>shall</w:t>
        </w:r>
        <w:r w:rsidRPr="002E760D">
          <w:rPr>
            <w:rFonts w:eastAsia="MS Mincho"/>
            <w:color w:val="000000"/>
          </w:rPr>
          <w:t xml:space="preserve"> </w:t>
        </w:r>
      </w:ins>
      <w:r w:rsidRPr="002E760D">
        <w:rPr>
          <w:rFonts w:eastAsia="MS Mincho"/>
          <w:color w:val="000000"/>
        </w:rPr>
        <w:t>assume that</w:t>
      </w:r>
      <w:ins w:id="108" w:author="ZTE" w:date="2018-01-12T08:42:00Z">
        <w:r w:rsidRPr="002E760D">
          <w:rPr>
            <w:rFonts w:eastAsia="MS Mincho"/>
            <w:color w:val="000000"/>
          </w:rPr>
          <w:t xml:space="preserve"> </w:t>
        </w:r>
        <w:r w:rsidRPr="00EF4F04">
          <w:rPr>
            <w:color w:val="FF0000"/>
            <w:lang w:eastAsia="ko-KR"/>
          </w:rPr>
          <w:t>the antenna port with the same port index of the configured NZP CSI-RS resources in the CSI-RS resource set is same</w:t>
        </w:r>
        <w:r w:rsidRPr="002E760D">
          <w:rPr>
            <w:color w:val="000000"/>
            <w:lang w:eastAsia="ko-KR"/>
          </w:rPr>
          <w:t xml:space="preserve">. </w:t>
        </w:r>
      </w:ins>
      <w:r w:rsidRPr="00EF4F04">
        <w:rPr>
          <w:rFonts w:eastAsia="MS Mincho"/>
          <w:strike/>
          <w:color w:val="FF0000"/>
        </w:rPr>
        <w:t>the CSI-RS resources, described in section 5.2.2.3.1, within the resource set are transmitted with the same downlink spatial domain transmission filter</w:t>
      </w:r>
      <w:del w:id="109" w:author="ZTE" w:date="2018-01-12T08:42:00Z">
        <w:r w:rsidRPr="002E760D">
          <w:rPr>
            <w:rFonts w:eastAsia="MS Mincho"/>
            <w:color w:val="000000"/>
          </w:rPr>
          <w:delText xml:space="preserve"> the CSI-RS resources, described in section 5.2.2.3.1, within the resource set are transmitted with the same downlink spatial domain transmission filter</w:delText>
        </w:r>
      </w:del>
      <w:r w:rsidRPr="002E760D">
        <w:rPr>
          <w:rFonts w:eastAsia="MS Mincho"/>
          <w:color w:val="000000"/>
        </w:rPr>
        <w:t xml:space="preserve">, where the CSI-RS resources in the resource set are transmitted in different OFDM symbols. </w:t>
      </w:r>
      <w:r w:rsidRPr="00EF4F04">
        <w:rPr>
          <w:rFonts w:eastAsia="MS Mincho"/>
          <w:strike/>
          <w:color w:val="FF0000"/>
        </w:rPr>
        <w:t>The UE is not expected to receive different periodicity in CSI-RS-timeConfig and NrofPorts in every CSI-RS resource within the set.</w:t>
      </w:r>
      <w:r w:rsidRPr="00EF4F04">
        <w:rPr>
          <w:rFonts w:eastAsia="MS Mincho"/>
          <w:color w:val="FF0000"/>
        </w:rPr>
        <w:t xml:space="preserve"> </w:t>
      </w:r>
      <w:del w:id="110" w:author="ZTE" w:date="2018-01-12T09:13:00Z">
        <w:r w:rsidRPr="002E760D">
          <w:rPr>
            <w:rFonts w:eastAsia="MS Mincho"/>
            <w:color w:val="000000"/>
          </w:rPr>
          <w:delText>T</w:delText>
        </w:r>
        <w:r w:rsidRPr="002E760D">
          <w:rPr>
            <w:rFonts w:eastAsia="MS Mincho"/>
            <w:color w:val="000000"/>
            <w:lang w:eastAsia="ja-JP"/>
          </w:rPr>
          <w:delText xml:space="preserve">he UE </w:delText>
        </w:r>
        <w:r w:rsidRPr="002E760D">
          <w:rPr>
            <w:rFonts w:eastAsia="MS Mincho"/>
            <w:color w:val="000000"/>
          </w:rPr>
          <w:delText xml:space="preserve">is not expected to receive different periodicity in </w:delText>
        </w:r>
        <w:r w:rsidRPr="002E760D">
          <w:rPr>
            <w:rFonts w:eastAsia="MS Mincho"/>
            <w:i/>
            <w:iCs/>
            <w:color w:val="000000"/>
            <w:lang w:eastAsia="ja-JP"/>
          </w:rPr>
          <w:delText>CSI-RS-timeConfig</w:delText>
        </w:r>
        <w:r w:rsidRPr="002E760D">
          <w:rPr>
            <w:rFonts w:eastAsia="MS Mincho"/>
            <w:color w:val="000000"/>
          </w:rPr>
          <w:delText xml:space="preserve"> and </w:delText>
        </w:r>
        <w:r w:rsidRPr="002E760D">
          <w:rPr>
            <w:rFonts w:eastAsia="MS Mincho"/>
            <w:i/>
            <w:iCs/>
            <w:color w:val="000000"/>
            <w:lang w:eastAsia="ja-JP"/>
          </w:rPr>
          <w:delText>NrofPorts</w:delText>
        </w:r>
        <w:r w:rsidRPr="002E760D">
          <w:rPr>
            <w:rFonts w:eastAsia="MS Mincho"/>
            <w:color w:val="000000"/>
          </w:rPr>
          <w:delText xml:space="preserve"> in every CSI-RS resource within the set. </w:delText>
        </w:r>
      </w:del>
      <w:r w:rsidRPr="002E760D">
        <w:rPr>
          <w:rFonts w:eastAsia="MS Mincho"/>
          <w:color w:val="000000"/>
        </w:rPr>
        <w:t xml:space="preserve">If the CSI-RS-ResourceRep is set to ‘OFF’, the UE may not assume that </w:t>
      </w:r>
      <w:ins w:id="111" w:author="ZTE" w:date="2018-01-12T08:44:00Z">
        <w:r w:rsidRPr="00EF4F04">
          <w:rPr>
            <w:color w:val="FF0000"/>
            <w:u w:val="single"/>
            <w:lang w:eastAsia="ko-KR"/>
          </w:rPr>
          <w:t>the antenna port with the same port index of the configured NZP CSI-RS resources in the CSI-RS resource set is same</w:t>
        </w:r>
      </w:ins>
      <w:r>
        <w:t xml:space="preserve"> </w:t>
      </w:r>
      <w:r w:rsidRPr="00EF4F04">
        <w:rPr>
          <w:color w:val="000000" w:themeColor="text1"/>
          <w:lang w:eastAsia="ko-KR"/>
        </w:rPr>
        <w:t>the CSI-RS resources within the resource set are transmitted with the same downlink spatial domain transmission filter and with same NrofPorts in every symbol.</w:t>
      </w:r>
      <w:r>
        <w:rPr>
          <w:color w:val="FF0000"/>
          <w:u w:val="single"/>
          <w:lang w:eastAsia="ko-KR"/>
        </w:rPr>
        <w:t xml:space="preserve"> </w:t>
      </w:r>
      <w:del w:id="112" w:author="ZTE" w:date="2018-01-12T08:45:00Z">
        <w:r w:rsidRPr="002E760D">
          <w:rPr>
            <w:rFonts w:eastAsia="MS Mincho"/>
            <w:color w:val="000000"/>
          </w:rPr>
          <w:delText>the CSI-RS resources within the resource set are transmitted with the same downlink spatial domain transmission filter and with same NrofPorts in every symb</w:delText>
        </w:r>
      </w:del>
      <w:commentRangeEnd w:id="104"/>
      <w:r>
        <w:rPr>
          <w:rStyle w:val="CommentReference"/>
          <w:lang w:eastAsia="zh-CN"/>
        </w:rPr>
        <w:commentReference w:id="104"/>
      </w:r>
      <w:r>
        <w:rPr>
          <w:rFonts w:eastAsia="MS Mincho"/>
          <w:color w:val="000000"/>
        </w:rPr>
        <w:t>]</w:t>
      </w:r>
    </w:p>
    <w:p w14:paraId="141074E3" w14:textId="77777777" w:rsidR="00B47549" w:rsidRPr="005812F9" w:rsidRDefault="00B47549" w:rsidP="00B47549">
      <w:pPr>
        <w:spacing w:before="120" w:line="280" w:lineRule="atLeast"/>
        <w:jc w:val="both"/>
        <w:rPr>
          <w:rFonts w:eastAsia="MS Mincho"/>
          <w:color w:val="FF0000"/>
        </w:rPr>
      </w:pPr>
      <w:r>
        <w:rPr>
          <w:rFonts w:eastAsia="MS Mincho"/>
          <w:color w:val="000000"/>
        </w:rPr>
        <w:t>[</w:t>
      </w:r>
      <w:commentRangeStart w:id="113"/>
      <w:r w:rsidRPr="005812F9">
        <w:rPr>
          <w:rFonts w:hint="eastAsia"/>
          <w:color w:val="000000"/>
          <w:lang w:eastAsia="ko-KR"/>
        </w:rPr>
        <w:t xml:space="preserve">If a </w:t>
      </w:r>
      <w:commentRangeEnd w:id="113"/>
      <w:r>
        <w:rPr>
          <w:rStyle w:val="CommentReference"/>
          <w:lang w:eastAsia="zh-CN"/>
        </w:rPr>
        <w:commentReference w:id="113"/>
      </w:r>
      <w:r w:rsidRPr="005812F9">
        <w:rPr>
          <w:rFonts w:hint="eastAsia"/>
          <w:color w:val="000000"/>
          <w:lang w:eastAsia="ko-KR"/>
        </w:rPr>
        <w:t xml:space="preserve">UE is configured with </w:t>
      </w:r>
      <w:r w:rsidRPr="005812F9">
        <w:rPr>
          <w:color w:val="000000"/>
          <w:lang w:eastAsia="ko-KR"/>
        </w:rPr>
        <w:t xml:space="preserve">the higher-layer parameter </w:t>
      </w:r>
      <w:r w:rsidRPr="005812F9">
        <w:rPr>
          <w:rFonts w:eastAsia="MS Mincho"/>
          <w:i/>
          <w:iCs/>
          <w:color w:val="000000"/>
          <w:lang w:val="en-US" w:eastAsia="ja-JP"/>
        </w:rPr>
        <w:t>CSI-RS-</w:t>
      </w:r>
      <w:r w:rsidRPr="005812F9">
        <w:rPr>
          <w:rFonts w:eastAsia="MS Mincho"/>
          <w:i/>
          <w:color w:val="000000"/>
          <w:lang w:val="en-US" w:eastAsia="ja-JP"/>
        </w:rPr>
        <w:t xml:space="preserve">ResourceRep </w:t>
      </w:r>
      <w:r w:rsidRPr="005812F9">
        <w:rPr>
          <w:rFonts w:eastAsia="MS Mincho"/>
          <w:color w:val="000000"/>
          <w:lang w:val="en-US" w:eastAsia="ja-JP"/>
        </w:rPr>
        <w:t>set to '</w:t>
      </w:r>
      <w:r w:rsidRPr="005812F9">
        <w:rPr>
          <w:rFonts w:eastAsia="MS Mincho"/>
          <w:color w:val="000000"/>
        </w:rPr>
        <w:t xml:space="preserve">ON', the UE may assume that the CSI-RS resources, described in Subclause 5.2.2.3.1, within the resource set are </w:t>
      </w:r>
      <w:r w:rsidRPr="005812F9">
        <w:rPr>
          <w:rFonts w:eastAsia="MS Mincho"/>
          <w:strike/>
          <w:color w:val="FF0000"/>
        </w:rPr>
        <w:t>transmitted with the same downlink spatial domain transmission filter</w:t>
      </w:r>
      <w:r w:rsidRPr="005812F9">
        <w:rPr>
          <w:rFonts w:eastAsia="MS Mincho"/>
          <w:color w:val="FF0000"/>
          <w:u w:val="single"/>
        </w:rPr>
        <w:t>QCL-ed wrt to spatial Rx parameters</w:t>
      </w:r>
      <w:r w:rsidRPr="005812F9">
        <w:rPr>
          <w:rFonts w:eastAsia="MS Mincho"/>
          <w:color w:val="000000"/>
        </w:rPr>
        <w:t>, where the CSI-RS resources in the resource set are transmitted in different OFDM symbols. T</w:t>
      </w:r>
      <w:r w:rsidRPr="005812F9">
        <w:rPr>
          <w:rFonts w:eastAsia="MS Mincho"/>
          <w:color w:val="000000"/>
          <w:lang w:val="en-US" w:eastAsia="ja-JP"/>
        </w:rPr>
        <w:t xml:space="preserve">he UE </w:t>
      </w:r>
      <w:r w:rsidRPr="005812F9">
        <w:rPr>
          <w:rFonts w:eastAsia="MS Mincho"/>
          <w:color w:val="000000"/>
        </w:rPr>
        <w:t xml:space="preserve">is not expected to receive different periodicity in </w:t>
      </w:r>
      <w:r w:rsidRPr="005812F9">
        <w:rPr>
          <w:rFonts w:eastAsia="MS Mincho"/>
          <w:i/>
          <w:iCs/>
          <w:color w:val="000000"/>
          <w:lang w:val="en-US" w:eastAsia="ja-JP"/>
        </w:rPr>
        <w:t>CSI-RS-timeConfig</w:t>
      </w:r>
      <w:r w:rsidRPr="005812F9">
        <w:rPr>
          <w:rFonts w:eastAsia="MS Mincho"/>
          <w:color w:val="000000"/>
        </w:rPr>
        <w:t xml:space="preserve"> and </w:t>
      </w:r>
      <w:r w:rsidRPr="005812F9">
        <w:rPr>
          <w:rFonts w:eastAsia="MS Mincho"/>
          <w:i/>
          <w:iCs/>
          <w:color w:val="000000"/>
          <w:lang w:val="en-US" w:eastAsia="ja-JP"/>
        </w:rPr>
        <w:t>NrofPorts</w:t>
      </w:r>
      <w:r w:rsidRPr="005812F9">
        <w:rPr>
          <w:rFonts w:eastAsia="MS Mincho"/>
          <w:color w:val="000000"/>
        </w:rPr>
        <w:t xml:space="preserve"> in every CSI-RS resource within the set. If the CSI-RS-ResourceRep is set to 'OFF', the UE </w:t>
      </w:r>
      <w:r w:rsidRPr="005812F9">
        <w:rPr>
          <w:rFonts w:eastAsia="MS Mincho"/>
          <w:strike/>
          <w:color w:val="FF0000"/>
        </w:rPr>
        <w:t>may</w:t>
      </w:r>
      <w:r w:rsidRPr="005812F9">
        <w:rPr>
          <w:rFonts w:eastAsia="MS Mincho"/>
          <w:color w:val="000000"/>
        </w:rPr>
        <w:t xml:space="preserve"> </w:t>
      </w:r>
      <w:r w:rsidRPr="005812F9">
        <w:rPr>
          <w:rFonts w:eastAsia="MS Mincho"/>
          <w:color w:val="FF0000"/>
        </w:rPr>
        <w:t xml:space="preserve">shall </w:t>
      </w:r>
      <w:r w:rsidRPr="005812F9">
        <w:rPr>
          <w:rFonts w:eastAsia="MS Mincho"/>
          <w:color w:val="000000"/>
        </w:rPr>
        <w:t xml:space="preserve">not assume that the CSI-RS resources within the resource set are </w:t>
      </w:r>
      <w:r w:rsidRPr="005812F9">
        <w:rPr>
          <w:rFonts w:eastAsia="MS Mincho"/>
          <w:strike/>
          <w:color w:val="FF0000"/>
        </w:rPr>
        <w:t xml:space="preserve">transmitted with the same downlink spatial domain transmission </w:t>
      </w:r>
      <w:r w:rsidRPr="005812F9">
        <w:rPr>
          <w:rFonts w:eastAsia="MS Mincho"/>
          <w:strike/>
          <w:color w:val="FF0000"/>
          <w:u w:val="single"/>
        </w:rPr>
        <w:t>filter</w:t>
      </w:r>
      <w:r w:rsidRPr="005812F9">
        <w:rPr>
          <w:rFonts w:eastAsia="MS Mincho"/>
          <w:color w:val="FF0000"/>
          <w:u w:val="single"/>
        </w:rPr>
        <w:t>QCL-ed wrt to spatial Rx parameters</w:t>
      </w:r>
      <w:r w:rsidRPr="005812F9">
        <w:rPr>
          <w:rFonts w:eastAsia="MS Mincho"/>
          <w:color w:val="000000"/>
        </w:rPr>
        <w:t xml:space="preserve"> and </w:t>
      </w:r>
      <w:r w:rsidRPr="005812F9">
        <w:rPr>
          <w:rFonts w:eastAsia="MS Mincho"/>
          <w:color w:val="FF0000"/>
          <w:u w:val="single"/>
        </w:rPr>
        <w:t>should not expect configuration</w:t>
      </w:r>
      <w:r w:rsidRPr="005812F9">
        <w:rPr>
          <w:rFonts w:eastAsia="MS Mincho"/>
          <w:color w:val="000000"/>
        </w:rPr>
        <w:t xml:space="preserve"> with same NrofPorts in every symbol. </w:t>
      </w:r>
      <w:r w:rsidRPr="005812F9">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p w14:paraId="389148B1" w14:textId="333BB160" w:rsidR="00B47549" w:rsidRPr="0048482F" w:rsidRDefault="00B47549" w:rsidP="00B47549">
      <w:pPr>
        <w:rPr>
          <w:rFonts w:eastAsia="MS Mincho"/>
          <w:color w:val="000000"/>
        </w:rPr>
      </w:pPr>
      <w:r>
        <w:rPr>
          <w:rFonts w:eastAsia="MS Mincho"/>
          <w:color w:val="000000"/>
        </w:rPr>
        <w:t>]</w:t>
      </w:r>
    </w:p>
    <w:p w14:paraId="3594E0ED" w14:textId="5AD92CB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8946534" w14:textId="23D7A6A7" w:rsidR="00553179" w:rsidRDefault="00553179" w:rsidP="00553179">
      <w:pPr>
        <w:pStyle w:val="B1"/>
        <w:spacing w:line="276" w:lineRule="auto"/>
        <w:ind w:left="0" w:firstLine="0"/>
        <w:rPr>
          <w:i/>
          <w:color w:val="FF0000"/>
          <w:sz w:val="22"/>
          <w:lang w:val="en-US" w:eastAsia="ja-JP"/>
        </w:rPr>
      </w:pPr>
      <w:r w:rsidRPr="00553179">
        <w:rPr>
          <w:b/>
          <w:color w:val="000000" w:themeColor="text1"/>
          <w:sz w:val="22"/>
          <w:lang w:val="en-US" w:eastAsia="ja-JP"/>
        </w:rPr>
        <w:t>Proposal 11:</w:t>
      </w:r>
      <w:r w:rsidRPr="00553179">
        <w:rPr>
          <w:color w:val="000000" w:themeColor="text1"/>
          <w:sz w:val="22"/>
          <w:lang w:val="en-US" w:eastAsia="ja-JP"/>
        </w:rPr>
        <w:t xml:space="preserve"> </w:t>
      </w:r>
    </w:p>
    <w:p w14:paraId="0025C1CD" w14:textId="59CB1E8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AC4C493" w14:textId="77777777" w:rsidR="00894E78" w:rsidRPr="00A53B07" w:rsidRDefault="00894E78" w:rsidP="00894E78">
      <w:pPr>
        <w:keepNext/>
        <w:keepLines/>
        <w:spacing w:before="120" w:line="280" w:lineRule="atLeast"/>
        <w:ind w:left="1701" w:hanging="1701"/>
        <w:jc w:val="both"/>
        <w:outlineLvl w:val="4"/>
        <w:rPr>
          <w:rFonts w:ascii="Arial" w:hAnsi="Arial"/>
          <w:color w:val="000000"/>
          <w:sz w:val="22"/>
        </w:rPr>
      </w:pPr>
      <w:r w:rsidRPr="00A53B07">
        <w:rPr>
          <w:rFonts w:ascii="Arial" w:hAnsi="Arial"/>
          <w:color w:val="000000"/>
          <w:sz w:val="22"/>
        </w:rPr>
        <w:t>5.2.2.3.1</w:t>
      </w:r>
      <w:r w:rsidRPr="00A53B07">
        <w:rPr>
          <w:rFonts w:ascii="Arial" w:hAnsi="Arial"/>
          <w:color w:val="000000"/>
          <w:sz w:val="22"/>
        </w:rPr>
        <w:tab/>
        <w:t>NZP CSI-RS</w:t>
      </w:r>
    </w:p>
    <w:p w14:paraId="09B5F33A" w14:textId="77777777" w:rsidR="00894E78" w:rsidRPr="00A53B07" w:rsidRDefault="00894E78" w:rsidP="00894E78">
      <w:pPr>
        <w:spacing w:line="280" w:lineRule="atLeast"/>
        <w:jc w:val="both"/>
        <w:rPr>
          <w:rFonts w:eastAsia="MS Mincho"/>
          <w:color w:val="000000"/>
          <w:lang w:val="en-US" w:eastAsia="ja-JP"/>
        </w:rPr>
      </w:pPr>
      <w:r w:rsidRPr="00A53B07">
        <w:rPr>
          <w:rFonts w:eastAsia="MS Mincho"/>
          <w:color w:val="000000"/>
          <w:lang w:val="en-US" w:eastAsia="ja-JP"/>
        </w:rPr>
        <w:t xml:space="preserve">The </w:t>
      </w:r>
      <w:r w:rsidRPr="00A53B07">
        <w:rPr>
          <w:color w:val="000000"/>
        </w:rPr>
        <w:t>UE can be configured with one or more NZP CSI-RS resource set configuration(s)</w:t>
      </w:r>
      <w:r w:rsidRPr="00A53B07">
        <w:rPr>
          <w:rFonts w:eastAsia="MS Mincho"/>
          <w:color w:val="000000"/>
          <w:lang w:val="en-US" w:eastAsia="ja-JP"/>
        </w:rPr>
        <w:t xml:space="preserve"> as indicated by the higher layer parameter</w:t>
      </w:r>
      <w:r w:rsidRPr="00A53B07">
        <w:rPr>
          <w:color w:val="000000"/>
        </w:rPr>
        <w:t xml:space="preserve"> </w:t>
      </w:r>
      <w:r w:rsidRPr="00A53B07">
        <w:rPr>
          <w:i/>
          <w:color w:val="000000"/>
        </w:rPr>
        <w:t>NZP-CSI-RS-</w:t>
      </w:r>
      <w:r w:rsidRPr="00A53B07">
        <w:rPr>
          <w:rFonts w:eastAsia="MS Mincho"/>
          <w:i/>
          <w:color w:val="000000"/>
          <w:lang w:val="en-US" w:eastAsia="ja-JP"/>
        </w:rPr>
        <w:t>ResourceSetConfig.</w:t>
      </w:r>
      <w:r w:rsidRPr="00A53B07">
        <w:rPr>
          <w:rFonts w:eastAsia="MS Mincho"/>
          <w:color w:val="000000"/>
          <w:lang w:val="en-US" w:eastAsia="ja-JP"/>
        </w:rPr>
        <w:t xml:space="preserve"> Each </w:t>
      </w:r>
      <w:r w:rsidRPr="00A53B07">
        <w:rPr>
          <w:color w:val="000000"/>
        </w:rPr>
        <w:t xml:space="preserve">NZP CSI-RS </w:t>
      </w:r>
      <w:r w:rsidRPr="00A53B07">
        <w:rPr>
          <w:rFonts w:eastAsia="MS Mincho"/>
          <w:color w:val="000000"/>
          <w:lang w:val="en-US" w:eastAsia="ja-JP"/>
        </w:rPr>
        <w:t xml:space="preserve">resource set consists of </w:t>
      </w:r>
      <w:r w:rsidRPr="00A53B07">
        <w:rPr>
          <w:rFonts w:eastAsia="MS Mincho"/>
          <w:i/>
          <w:color w:val="000000"/>
          <w:lang w:val="en-US" w:eastAsia="ja-JP"/>
        </w:rPr>
        <w:t>K</w:t>
      </w:r>
      <w:r w:rsidRPr="00A53B07">
        <w:rPr>
          <w:rFonts w:eastAsia="MS Mincho"/>
          <w:color w:val="000000"/>
          <w:lang w:val="en-US" w:eastAsia="ja-JP"/>
        </w:rPr>
        <w:t>≥1 NZP CSI-RS resource(s).</w:t>
      </w:r>
    </w:p>
    <w:p w14:paraId="2440B7E9" w14:textId="77777777" w:rsidR="00894E78" w:rsidRPr="00A53B07" w:rsidRDefault="00894E78" w:rsidP="00894E78">
      <w:pPr>
        <w:spacing w:before="120" w:line="280" w:lineRule="atLeast"/>
        <w:jc w:val="both"/>
        <w:rPr>
          <w:color w:val="000000"/>
          <w:lang w:val="en-US"/>
        </w:rPr>
      </w:pPr>
      <w:r w:rsidRPr="00A53B07">
        <w:rPr>
          <w:color w:val="000000"/>
          <w:lang w:val="en-US"/>
        </w:rPr>
        <w:t xml:space="preserve">The following parameters for which the UE shall assume non-zero transmission power for CSI-RS resource are configured via higher layer parameter </w:t>
      </w:r>
      <w:r w:rsidRPr="00A53B07">
        <w:rPr>
          <w:i/>
          <w:color w:val="000000"/>
          <w:lang w:val="en-US"/>
        </w:rPr>
        <w:t>NZP-CSI-RS-ResourceConfig</w:t>
      </w:r>
      <w:r w:rsidRPr="00A53B07">
        <w:rPr>
          <w:color w:val="000000"/>
          <w:lang w:val="en-US"/>
        </w:rPr>
        <w:t xml:space="preserve"> for each CSI-RS resource configuration:</w:t>
      </w:r>
    </w:p>
    <w:p w14:paraId="61DC3631" w14:textId="77777777" w:rsidR="00894E78" w:rsidRPr="00A53B07" w:rsidRDefault="00894E78" w:rsidP="00894E78">
      <w:pPr>
        <w:pStyle w:val="B1"/>
        <w:spacing w:before="120" w:line="280" w:lineRule="atLeast"/>
        <w:jc w:val="both"/>
        <w:rPr>
          <w:rFonts w:eastAsia="MS Mincho"/>
          <w:i/>
          <w:lang w:val="en-US" w:eastAsia="ja-JP"/>
        </w:rPr>
      </w:pPr>
      <w:r w:rsidRPr="00A53B07">
        <w:rPr>
          <w:rFonts w:eastAsia="MS Mincho"/>
          <w:i/>
          <w:lang w:val="en-US" w:eastAsia="ja-JP"/>
        </w:rPr>
        <w:t>-</w:t>
      </w:r>
      <w:r w:rsidRPr="00A53B07">
        <w:rPr>
          <w:rFonts w:eastAsia="MS Mincho"/>
          <w:i/>
          <w:lang w:val="en-US" w:eastAsia="ja-JP"/>
        </w:rPr>
        <w:tab/>
        <w:t>NZP-CSI-RS-ResourceConfigId determines CSI-RS resource configuration identity.</w:t>
      </w:r>
    </w:p>
    <w:p w14:paraId="5817D9C1" w14:textId="77777777" w:rsidR="00894E78" w:rsidRPr="005812F9" w:rsidRDefault="00894E78" w:rsidP="00894E78">
      <w:pPr>
        <w:pStyle w:val="B1"/>
        <w:spacing w:before="120" w:line="280" w:lineRule="atLeast"/>
        <w:jc w:val="both"/>
        <w:rPr>
          <w:rFonts w:eastAsia="MS Mincho"/>
          <w:lang w:val="en-US" w:eastAsia="ja-JP"/>
        </w:rPr>
      </w:pPr>
      <w:r w:rsidRPr="005812F9">
        <w:rPr>
          <w:rFonts w:eastAsia="MS Mincho"/>
          <w:iCs/>
          <w:color w:val="000000"/>
          <w:lang w:val="en-US" w:eastAsia="ja-JP"/>
        </w:rPr>
        <w:t xml:space="preserve"> -</w:t>
      </w:r>
      <w:r w:rsidRPr="005812F9">
        <w:rPr>
          <w:rFonts w:eastAsia="MS Mincho"/>
          <w:iCs/>
          <w:color w:val="000000"/>
          <w:lang w:val="en-US" w:eastAsia="ja-JP"/>
        </w:rPr>
        <w:tab/>
      </w:r>
      <w:r w:rsidRPr="005812F9">
        <w:rPr>
          <w:rFonts w:eastAsia="MS Mincho"/>
          <w:lang w:val="en-US" w:eastAsia="ja-JP"/>
        </w:rPr>
        <w:t>…</w:t>
      </w:r>
    </w:p>
    <w:p w14:paraId="2609A6CB" w14:textId="77777777" w:rsidR="00894E78" w:rsidRPr="005812F9" w:rsidRDefault="00894E78" w:rsidP="00894E78">
      <w:pPr>
        <w:pStyle w:val="B1"/>
        <w:spacing w:before="120" w:line="280" w:lineRule="atLeast"/>
        <w:jc w:val="both"/>
        <w:rPr>
          <w:rFonts w:eastAsia="MS Mincho"/>
          <w:lang w:val="en-US" w:eastAsia="ja-JP"/>
        </w:rPr>
      </w:pPr>
      <w:r w:rsidRPr="005812F9">
        <w:rPr>
          <w:rFonts w:eastAsia="MS Mincho"/>
          <w:lang w:val="en-US" w:eastAsia="ja-JP"/>
        </w:rPr>
        <w:t>-</w:t>
      </w:r>
      <w:r w:rsidRPr="005812F9">
        <w:rPr>
          <w:rFonts w:eastAsia="MS Mincho"/>
          <w:lang w:val="en-US" w:eastAsia="ja-JP"/>
        </w:rPr>
        <w:tab/>
      </w:r>
      <w:r w:rsidRPr="005812F9">
        <w:rPr>
          <w:rFonts w:eastAsia="MS Mincho"/>
          <w:i/>
          <w:lang w:val="en-US" w:eastAsia="ja-JP"/>
        </w:rPr>
        <w:t xml:space="preserve">CSI-RS-ResourceRep </w:t>
      </w:r>
      <w:r w:rsidRPr="005812F9">
        <w:rPr>
          <w:rFonts w:eastAsia="MS Mincho"/>
          <w:lang w:val="en-US" w:eastAsia="ja-JP"/>
        </w:rPr>
        <w:t xml:space="preserve">parameter associated with a CSI-RS resource set defines whether </w:t>
      </w:r>
      <w:r w:rsidRPr="005812F9">
        <w:rPr>
          <w:rFonts w:eastAsia="MS Mincho"/>
          <w:color w:val="FF0000"/>
          <w:u w:val="single"/>
          <w:lang w:val="en-US" w:eastAsia="ja-JP"/>
        </w:rPr>
        <w:t>CSI-RS resources are QCL-ed</w:t>
      </w:r>
      <w:r w:rsidRPr="005812F9">
        <w:rPr>
          <w:rFonts w:eastAsia="MS Mincho"/>
          <w:lang w:val="en-US" w:eastAsia="ja-JP"/>
        </w:rPr>
        <w:t xml:space="preserve"> </w:t>
      </w:r>
      <w:r w:rsidRPr="005812F9">
        <w:rPr>
          <w:rFonts w:eastAsia="MS Mincho"/>
          <w:strike/>
          <w:color w:val="FF0000"/>
          <w:u w:val="single"/>
          <w:lang w:val="en-US" w:eastAsia="ja-JP"/>
        </w:rPr>
        <w:t xml:space="preserve">a repetition in conjunction with spatial domain transmission filter is ON/OFF at gNB-side </w:t>
      </w:r>
      <w:r w:rsidRPr="005812F9">
        <w:rPr>
          <w:rFonts w:eastAsia="MS Mincho"/>
          <w:color w:val="FF0000"/>
          <w:u w:val="single"/>
          <w:lang w:val="en-US" w:eastAsia="ja-JP"/>
        </w:rPr>
        <w:t>wrt to spatial Rx parameters</w:t>
      </w:r>
      <w:r w:rsidRPr="005812F9">
        <w:rPr>
          <w:rFonts w:eastAsia="MS Mincho"/>
          <w:lang w:val="en-US" w:eastAsia="ja-JP"/>
        </w:rPr>
        <w:t xml:space="preserve"> as described in Subclause 5.1.6.1.2</w:t>
      </w:r>
      <w:r w:rsidRPr="005812F9">
        <w:rPr>
          <w:rFonts w:eastAsia="MS Mincho"/>
          <w:strike/>
          <w:color w:val="FF0000"/>
          <w:lang w:val="en-US" w:eastAsia="ja-JP"/>
        </w:rPr>
        <w:t>.</w:t>
      </w:r>
      <w:r w:rsidRPr="005812F9">
        <w:rPr>
          <w:rFonts w:eastAsia="MS Mincho"/>
          <w:lang w:val="en-US" w:eastAsia="ja-JP"/>
        </w:rPr>
        <w:t xml:space="preserve"> and can be configured only when the higher layer parameter ReportQuantity associated with all the reporting settings linked with the CSI-RS resource set is set to 'CRI/RSRP' or ‘No Report’.</w:t>
      </w:r>
    </w:p>
    <w:p w14:paraId="43889889" w14:textId="3F7E18FE"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6BCD06B" w14:textId="7B8B385F" w:rsidR="00553179" w:rsidRDefault="00553179" w:rsidP="00553179">
      <w:pPr>
        <w:pStyle w:val="B1"/>
        <w:spacing w:line="276" w:lineRule="auto"/>
        <w:ind w:left="0" w:firstLine="0"/>
        <w:rPr>
          <w:i/>
          <w:color w:val="FF0000"/>
          <w:sz w:val="22"/>
          <w:lang w:val="en-US" w:eastAsia="ja-JP"/>
        </w:rPr>
      </w:pPr>
      <w:r w:rsidRPr="00553179">
        <w:rPr>
          <w:b/>
          <w:color w:val="000000" w:themeColor="text1"/>
          <w:sz w:val="22"/>
          <w:lang w:val="en-US" w:eastAsia="ja-JP"/>
        </w:rPr>
        <w:t>Proposal 1</w:t>
      </w:r>
      <w:r>
        <w:rPr>
          <w:b/>
          <w:color w:val="000000" w:themeColor="text1"/>
          <w:sz w:val="22"/>
          <w:lang w:val="en-US" w:eastAsia="ja-JP"/>
        </w:rPr>
        <w:t>2</w:t>
      </w:r>
      <w:r w:rsidRPr="00553179">
        <w:rPr>
          <w:b/>
          <w:color w:val="000000" w:themeColor="text1"/>
          <w:sz w:val="22"/>
          <w:lang w:val="en-US" w:eastAsia="ja-JP"/>
        </w:rPr>
        <w:t>:</w:t>
      </w:r>
      <w:r w:rsidRPr="00553179">
        <w:rPr>
          <w:color w:val="000000" w:themeColor="text1"/>
          <w:sz w:val="22"/>
          <w:lang w:val="en-US" w:eastAsia="ja-JP"/>
        </w:rPr>
        <w:t xml:space="preserve"> </w:t>
      </w:r>
      <w:r>
        <w:rPr>
          <w:color w:val="000000" w:themeColor="text1"/>
          <w:sz w:val="22"/>
          <w:lang w:val="en-US" w:eastAsia="ja-JP"/>
        </w:rPr>
        <w:t xml:space="preserve">further clarification. </w:t>
      </w:r>
    </w:p>
    <w:p w14:paraId="06E55384" w14:textId="77777777" w:rsidR="00FE2C4C" w:rsidRDefault="00FE2C4C" w:rsidP="00FE2C4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B9D5D51" w14:textId="4CE12D70" w:rsidR="00FE2C4C" w:rsidRPr="0048482F" w:rsidRDefault="00FE2C4C" w:rsidP="00FE2C4C">
      <w:pPr>
        <w:pStyle w:val="Heading4"/>
        <w:ind w:left="0" w:firstLine="0"/>
        <w:rPr>
          <w:color w:val="000000"/>
        </w:rPr>
      </w:pPr>
      <w:r w:rsidRPr="0048482F">
        <w:rPr>
          <w:color w:val="000000"/>
        </w:rPr>
        <w:t>5.2.2.3</w:t>
      </w:r>
      <w:r w:rsidRPr="0048482F">
        <w:rPr>
          <w:color w:val="000000"/>
        </w:rPr>
        <w:tab/>
        <w:t xml:space="preserve">Reference signal (CSI-RS) </w:t>
      </w:r>
    </w:p>
    <w:p w14:paraId="2F11AB5E" w14:textId="77777777" w:rsidR="00FE2C4C" w:rsidRPr="00ED2A72" w:rsidRDefault="00FE2C4C" w:rsidP="00FE2C4C">
      <w:pPr>
        <w:pStyle w:val="Heading5"/>
        <w:rPr>
          <w:i/>
          <w:color w:val="000000"/>
        </w:rPr>
      </w:pPr>
      <w:r w:rsidRPr="0087507A">
        <w:rPr>
          <w:i/>
          <w:color w:val="000000"/>
        </w:rPr>
        <w:t>5.2.2.3.1</w:t>
      </w:r>
      <w:r w:rsidRPr="0087507A">
        <w:rPr>
          <w:i/>
          <w:color w:val="000000"/>
        </w:rPr>
        <w:tab/>
        <w:t>NZP CSI-RS</w:t>
      </w:r>
    </w:p>
    <w:p w14:paraId="53E7FECD" w14:textId="77777777" w:rsidR="00FE2C4C" w:rsidRPr="00E176BF" w:rsidRDefault="00FE2C4C" w:rsidP="00FE2C4C">
      <w:pPr>
        <w:pStyle w:val="B1"/>
        <w:ind w:left="0" w:firstLine="0"/>
        <w:rPr>
          <w:rFonts w:eastAsia="SimSun"/>
          <w:lang w:eastAsia="zh-CN"/>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3F161F">
        <w:rPr>
          <w:i/>
          <w:color w:val="000000"/>
        </w:rPr>
        <w:t>NZP-CSI-RS-</w:t>
      </w:r>
      <w:r w:rsidRPr="0048482F">
        <w:rPr>
          <w:rFonts w:eastAsia="MS Mincho"/>
          <w:i/>
          <w:color w:val="000000"/>
          <w:lang w:val="en-US" w:eastAsia="ja-JP"/>
        </w:rPr>
        <w:t>ResourceSetConfig</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40785C">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r>
        <w:rPr>
          <w:rFonts w:eastAsia="MS Mincho"/>
          <w:color w:val="000000"/>
          <w:lang w:eastAsia="ja-JP"/>
        </w:rPr>
        <w:t xml:space="preserve"> </w:t>
      </w:r>
    </w:p>
    <w:p w14:paraId="0626ED85" w14:textId="77777777" w:rsidR="00FE2C4C" w:rsidRPr="00E92861" w:rsidRDefault="00FE2C4C" w:rsidP="00FE2C4C">
      <w:pPr>
        <w:pStyle w:val="B1"/>
        <w:ind w:left="0" w:firstLine="0"/>
        <w:rPr>
          <w:rFonts w:eastAsia="SimSun"/>
          <w:color w:val="FF0000"/>
          <w:u w:val="single"/>
          <w:lang w:eastAsia="zh-CN"/>
        </w:rPr>
      </w:pPr>
      <w:commentRangeStart w:id="114"/>
      <w:ins w:id="115" w:author="Huawei" w:date="2018-03-30T17:36:00Z">
        <w:r w:rsidRPr="00E92861">
          <w:rPr>
            <w:rFonts w:eastAsia="SimSun"/>
            <w:color w:val="FF0000"/>
            <w:u w:val="single"/>
            <w:lang w:eastAsia="zh-CN"/>
          </w:rPr>
          <w:t>A U</w:t>
        </w:r>
      </w:ins>
      <w:commentRangeEnd w:id="114"/>
      <w:r>
        <w:rPr>
          <w:rStyle w:val="CommentReference"/>
          <w:lang w:eastAsia="zh-CN"/>
        </w:rPr>
        <w:commentReference w:id="114"/>
      </w:r>
      <w:ins w:id="116" w:author="Huawei" w:date="2018-03-30T17:36:00Z">
        <w:r w:rsidRPr="00E92861">
          <w:rPr>
            <w:rFonts w:eastAsia="SimSun"/>
            <w:color w:val="FF0000"/>
            <w:u w:val="single"/>
            <w:lang w:eastAsia="zh-CN"/>
          </w:rPr>
          <w:t>E may assume the CSI-RS antenna ports of a CSI-RS resource configuration are quasi co-located with respect to</w:t>
        </w:r>
      </w:ins>
      <w:ins w:id="117" w:author="Huawei" w:date="2018-03-31T09:25:00Z">
        <w:r w:rsidRPr="00E92861">
          <w:rPr>
            <w:rFonts w:eastAsia="SimSun"/>
            <w:color w:val="FF0000"/>
            <w:u w:val="single"/>
            <w:lang w:eastAsia="zh-CN"/>
          </w:rPr>
          <w:t xml:space="preserve"> {‘QCL type A’ and ‘QCL type D’}</w:t>
        </w:r>
      </w:ins>
      <w:ins w:id="118" w:author="Huawei" w:date="2018-03-30T17:36:00Z">
        <w:r w:rsidRPr="00E92861">
          <w:rPr>
            <w:rFonts w:eastAsia="SimSun"/>
            <w:color w:val="FF0000"/>
            <w:u w:val="single"/>
            <w:lang w:eastAsia="zh-CN"/>
          </w:rPr>
          <w:t>.</w:t>
        </w:r>
      </w:ins>
    </w:p>
    <w:p w14:paraId="1E72C223" w14:textId="77777777" w:rsidR="00FE2C4C" w:rsidRPr="00D9728D" w:rsidRDefault="00FE2C4C" w:rsidP="00FE2C4C">
      <w:pPr>
        <w:pStyle w:val="B1"/>
        <w:ind w:left="0" w:firstLine="0"/>
        <w:rPr>
          <w:rFonts w:ascii="SimSun" w:eastAsia="SimSun" w:hAnsi="SimSun"/>
          <w:lang w:val="en-US" w:eastAsia="zh-CN"/>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7D3A9E8B" w14:textId="77777777" w:rsidR="00FE2C4C" w:rsidRDefault="00FE2C4C" w:rsidP="00FE2C4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0066E9E" w14:textId="77777777" w:rsidR="009D1314" w:rsidRDefault="009D1314" w:rsidP="009D1314">
      <w:pPr>
        <w:pStyle w:val="B1"/>
        <w:spacing w:line="276" w:lineRule="auto"/>
        <w:ind w:left="0" w:firstLine="440"/>
        <w:jc w:val="center"/>
        <w:rPr>
          <w:i/>
          <w:color w:val="FF0000"/>
          <w:sz w:val="22"/>
          <w:lang w:val="en-US" w:eastAsia="ja-JP"/>
        </w:rPr>
      </w:pPr>
    </w:p>
    <w:p w14:paraId="7E2712FF"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7ACE27AA" w14:textId="053286E2" w:rsidR="00E92861" w:rsidRDefault="009E7D67" w:rsidP="00D95E2F">
      <w:pPr>
        <w:pStyle w:val="2222"/>
        <w:numPr>
          <w:ilvl w:val="0"/>
          <w:numId w:val="5"/>
        </w:numPr>
        <w:snapToGrid w:val="0"/>
        <w:spacing w:after="0" w:line="240" w:lineRule="auto"/>
        <w:ind w:left="357" w:firstLineChars="0" w:hanging="357"/>
        <w:rPr>
          <w:rFonts w:cs="Times New Roman"/>
          <w:szCs w:val="16"/>
          <w:lang w:val="en-US" w:eastAsia="ko-KR"/>
        </w:rPr>
      </w:pPr>
      <w:bookmarkStart w:id="119" w:name="_Ref458614461"/>
      <w:r>
        <w:rPr>
          <w:rFonts w:cs="Times New Roman"/>
          <w:szCs w:val="16"/>
          <w:lang w:val="en-US" w:eastAsia="ko-KR"/>
        </w:rPr>
        <w:t>3GPP, RAN1</w:t>
      </w:r>
      <w:r w:rsidR="00E92861">
        <w:rPr>
          <w:rFonts w:cs="Times New Roman"/>
          <w:szCs w:val="16"/>
          <w:lang w:val="en-US" w:eastAsia="ko-KR"/>
        </w:rPr>
        <w:t>#92</w:t>
      </w:r>
      <w:r>
        <w:rPr>
          <w:rFonts w:cs="Times New Roman"/>
          <w:szCs w:val="16"/>
          <w:lang w:val="en-US" w:eastAsia="ko-KR"/>
        </w:rPr>
        <w:t>, Chairman’s Notes</w:t>
      </w:r>
      <w:bookmarkEnd w:id="119"/>
    </w:p>
    <w:p w14:paraId="2C482631" w14:textId="3D342FC9"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R1-1803640</w:t>
      </w:r>
      <w:r w:rsidRPr="00E92861">
        <w:rPr>
          <w:rFonts w:cs="Times New Roman"/>
          <w:szCs w:val="16"/>
          <w:lang w:val="en-US" w:eastAsia="ko-KR"/>
        </w:rPr>
        <w:tab/>
        <w:t>Remaining issues and TP for QCL assumptions</w:t>
      </w:r>
      <w:r w:rsidRPr="00E92861">
        <w:rPr>
          <w:rFonts w:cs="Times New Roman"/>
          <w:szCs w:val="16"/>
          <w:lang w:val="en-US" w:eastAsia="ko-KR"/>
        </w:rPr>
        <w:tab/>
        <w:t>Huawei, HiSilicon</w:t>
      </w:r>
    </w:p>
    <w:p w14:paraId="6790300F"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R1-1803750</w:t>
      </w:r>
      <w:r w:rsidRPr="00E92861">
        <w:rPr>
          <w:rFonts w:cs="Times New Roman"/>
          <w:szCs w:val="16"/>
          <w:lang w:val="en-US" w:eastAsia="ko-KR"/>
        </w:rPr>
        <w:tab/>
        <w:t>Remaining issues on QCL</w:t>
      </w:r>
      <w:r w:rsidRPr="00E92861">
        <w:rPr>
          <w:rFonts w:cs="Times New Roman"/>
          <w:szCs w:val="16"/>
          <w:lang w:val="en-US" w:eastAsia="ko-KR"/>
        </w:rPr>
        <w:tab/>
        <w:t>CATT</w:t>
      </w:r>
    </w:p>
    <w:p w14:paraId="7DA4156D"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R1-1803827</w:t>
      </w:r>
      <w:r w:rsidRPr="00E92861">
        <w:rPr>
          <w:rFonts w:cs="Times New Roman"/>
          <w:szCs w:val="16"/>
          <w:lang w:val="en-US" w:eastAsia="ko-KR"/>
        </w:rPr>
        <w:tab/>
        <w:t>Remaining issues on QCL</w:t>
      </w:r>
      <w:r w:rsidRPr="00E92861">
        <w:rPr>
          <w:rFonts w:cs="Times New Roman"/>
          <w:szCs w:val="16"/>
          <w:lang w:val="en-US" w:eastAsia="ko-KR"/>
        </w:rPr>
        <w:tab/>
        <w:t>vivo</w:t>
      </w:r>
    </w:p>
    <w:p w14:paraId="1370C7C0"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R1-1803915</w:t>
      </w:r>
      <w:r w:rsidRPr="00E92861">
        <w:rPr>
          <w:rFonts w:cs="Times New Roman"/>
          <w:szCs w:val="16"/>
          <w:lang w:val="en-US" w:eastAsia="ko-KR"/>
        </w:rPr>
        <w:tab/>
        <w:t>Remaining issues on QCL</w:t>
      </w:r>
      <w:r w:rsidRPr="00E92861">
        <w:rPr>
          <w:rFonts w:cs="Times New Roman"/>
          <w:szCs w:val="16"/>
          <w:lang w:val="en-US" w:eastAsia="ko-KR"/>
        </w:rPr>
        <w:tab/>
        <w:t>ZTE, Sanechips</w:t>
      </w:r>
    </w:p>
    <w:p w14:paraId="3EBF1706"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R1-1804004</w:t>
      </w:r>
      <w:r w:rsidRPr="00E92861">
        <w:rPr>
          <w:rFonts w:cs="Times New Roman"/>
          <w:szCs w:val="16"/>
          <w:lang w:val="en-US" w:eastAsia="ko-KR"/>
        </w:rPr>
        <w:tab/>
        <w:t>Text Proposal for QCL</w:t>
      </w:r>
      <w:r w:rsidRPr="00E92861">
        <w:rPr>
          <w:rFonts w:cs="Times New Roman"/>
          <w:szCs w:val="16"/>
          <w:lang w:val="en-US" w:eastAsia="ko-KR"/>
        </w:rPr>
        <w:tab/>
        <w:t>OPPO</w:t>
      </w:r>
    </w:p>
    <w:p w14:paraId="528CFA96"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R1-1804724</w:t>
      </w:r>
      <w:r w:rsidRPr="00E92861">
        <w:rPr>
          <w:rFonts w:cs="Times New Roman"/>
          <w:szCs w:val="16"/>
          <w:lang w:val="en-US" w:eastAsia="ko-KR"/>
        </w:rPr>
        <w:tab/>
        <w:t>Corrections to QCL for NR</w:t>
      </w:r>
      <w:r w:rsidRPr="00E92861">
        <w:rPr>
          <w:rFonts w:cs="Times New Roman"/>
          <w:szCs w:val="16"/>
          <w:lang w:val="en-US" w:eastAsia="ko-KR"/>
        </w:rPr>
        <w:tab/>
        <w:t>Intel Corporation</w:t>
      </w:r>
    </w:p>
    <w:p w14:paraId="6A96FB51"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R1-1804796</w:t>
      </w:r>
      <w:r w:rsidRPr="00E92861">
        <w:rPr>
          <w:rFonts w:cs="Times New Roman"/>
          <w:szCs w:val="16"/>
          <w:lang w:val="en-US" w:eastAsia="ko-KR"/>
        </w:rPr>
        <w:tab/>
        <w:t>Remaining details on QCL</w:t>
      </w:r>
      <w:r w:rsidRPr="00E92861">
        <w:rPr>
          <w:rFonts w:cs="Times New Roman"/>
          <w:szCs w:val="16"/>
          <w:lang w:val="en-US" w:eastAsia="ko-KR"/>
        </w:rPr>
        <w:tab/>
        <w:t>Qualcomm Incorporated</w:t>
      </w:r>
    </w:p>
    <w:p w14:paraId="38DFD48A" w14:textId="45E12D63" w:rsidR="00A96674" w:rsidRP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R1-1804987</w:t>
      </w:r>
      <w:r w:rsidRPr="00E92861">
        <w:rPr>
          <w:rFonts w:cs="Times New Roman"/>
          <w:szCs w:val="16"/>
          <w:lang w:val="en-US" w:eastAsia="ko-KR"/>
        </w:rPr>
        <w:tab/>
        <w:t>Remaining issues on QCL</w:t>
      </w:r>
      <w:r w:rsidRPr="00E92861">
        <w:rPr>
          <w:rFonts w:cs="Times New Roman"/>
          <w:szCs w:val="16"/>
          <w:lang w:val="en-US" w:eastAsia="ko-KR"/>
        </w:rPr>
        <w:tab/>
        <w:t>Ericsson</w:t>
      </w:r>
    </w:p>
    <w:p w14:paraId="70BD7F49" w14:textId="607663CF"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0C90B7B" w14:textId="77777777" w:rsidR="009E7D67" w:rsidRDefault="009E7D67" w:rsidP="009E7D67">
      <w:pPr>
        <w:rPr>
          <w:lang w:val="en-US"/>
        </w:rPr>
      </w:pPr>
      <w:r>
        <w:rPr>
          <w:lang w:val="en-US"/>
        </w:rPr>
        <w:t>Proposals from different companies related to this topic are listed in the following:</w:t>
      </w:r>
    </w:p>
    <w:p w14:paraId="2BCA402E" w14:textId="77777777" w:rsidR="009E7D67" w:rsidRDefault="009E7D67" w:rsidP="009E7D67">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9E7D67" w14:paraId="527A19CD" w14:textId="77777777" w:rsidTr="007B6A57">
        <w:tc>
          <w:tcPr>
            <w:tcW w:w="9629" w:type="dxa"/>
            <w:shd w:val="clear" w:color="auto" w:fill="E7E6E6" w:themeFill="background2"/>
          </w:tcPr>
          <w:p w14:paraId="090CFE07" w14:textId="587F6501" w:rsidR="009E7D67" w:rsidRDefault="009E7D67" w:rsidP="00CE75EA">
            <w:pPr>
              <w:spacing w:after="0"/>
              <w:rPr>
                <w:lang w:eastAsia="ko-KR"/>
              </w:rPr>
            </w:pPr>
            <w:r>
              <w:rPr>
                <w:lang w:eastAsia="ko-KR"/>
              </w:rPr>
              <w:t>Huawei, HiSilicon</w:t>
            </w:r>
            <w:r w:rsidRPr="003414BE">
              <w:rPr>
                <w:lang w:eastAsia="ko-KR"/>
              </w:rPr>
              <w:t xml:space="preserve"> </w:t>
            </w:r>
            <w:r>
              <w:rPr>
                <w:lang w:eastAsia="ko-KR"/>
              </w:rPr>
              <w:t>(</w:t>
            </w:r>
            <w:r w:rsidR="00DA538C" w:rsidRPr="00DA538C">
              <w:rPr>
                <w:szCs w:val="16"/>
                <w:lang w:val="en-US" w:eastAsia="ko-KR"/>
              </w:rPr>
              <w:t>R1-180</w:t>
            </w:r>
            <w:r w:rsidR="00E92861">
              <w:rPr>
                <w:szCs w:val="16"/>
                <w:lang w:val="en-US" w:eastAsia="ko-KR"/>
              </w:rPr>
              <w:t>3640</w:t>
            </w:r>
            <w:r w:rsidRPr="00684D2E">
              <w:rPr>
                <w:lang w:eastAsia="ko-KR"/>
              </w:rPr>
              <w:t>)</w:t>
            </w:r>
          </w:p>
        </w:tc>
      </w:tr>
    </w:tbl>
    <w:p w14:paraId="4273C322" w14:textId="77777777" w:rsidR="00E92861" w:rsidRDefault="00E92861" w:rsidP="00E92861">
      <w:pPr>
        <w:rPr>
          <w:b/>
          <w:i/>
          <w:lang w:eastAsia="zh-CN"/>
        </w:rPr>
      </w:pPr>
      <w:r w:rsidRPr="00D936EC">
        <w:rPr>
          <w:b/>
          <w:i/>
          <w:lang w:eastAsia="zh-CN"/>
        </w:rPr>
        <w:t>Proposal 1:</w:t>
      </w:r>
      <w:r>
        <w:rPr>
          <w:b/>
          <w:i/>
          <w:lang w:eastAsia="zh-CN"/>
        </w:rPr>
        <w:t xml:space="preserve"> </w:t>
      </w:r>
      <w:r w:rsidRPr="00D936EC">
        <w:rPr>
          <w:b/>
          <w:i/>
          <w:lang w:eastAsia="zh-CN"/>
        </w:rPr>
        <w:t xml:space="preserve">A UE shall not assume that two antenna ports are quasi co-located </w:t>
      </w:r>
      <w:r>
        <w:rPr>
          <w:b/>
          <w:i/>
          <w:lang w:eastAsia="zh-CN"/>
        </w:rPr>
        <w:t>with respect to any QCL type</w:t>
      </w:r>
      <w:r w:rsidRPr="00D936EC">
        <w:rPr>
          <w:b/>
          <w:i/>
          <w:lang w:eastAsia="zh-CN"/>
        </w:rPr>
        <w:t xml:space="preserve"> unless specified otherwise.</w:t>
      </w:r>
    </w:p>
    <w:p w14:paraId="6E11B615" w14:textId="77777777" w:rsidR="00E92861" w:rsidRDefault="00E92861" w:rsidP="00E92861">
      <w:pPr>
        <w:rPr>
          <w:b/>
          <w:i/>
          <w:lang w:eastAsia="zh-CN"/>
        </w:rPr>
      </w:pPr>
      <w:r w:rsidRPr="00445431">
        <w:rPr>
          <w:b/>
          <w:i/>
          <w:lang w:eastAsia="zh-CN"/>
        </w:rPr>
        <w:t xml:space="preserve">Proposal 2: A UE may assume the </w:t>
      </w:r>
      <w:r>
        <w:rPr>
          <w:b/>
          <w:i/>
          <w:lang w:eastAsia="zh-CN"/>
        </w:rPr>
        <w:t xml:space="preserve">all </w:t>
      </w:r>
      <w:r w:rsidRPr="00445431">
        <w:rPr>
          <w:b/>
          <w:i/>
          <w:lang w:eastAsia="zh-CN"/>
        </w:rPr>
        <w:t>CSI-RS antenna ports of a CSI-RS resource configuration are quasi co-located with respect to ‘QCL type A’ and ‘QCL type D’</w:t>
      </w:r>
      <w:r>
        <w:rPr>
          <w:b/>
          <w:i/>
          <w:lang w:eastAsia="zh-CN"/>
        </w:rPr>
        <w:t xml:space="preserve"> if applicable</w:t>
      </w:r>
      <w:r w:rsidRPr="00445431">
        <w:rPr>
          <w:b/>
          <w:i/>
          <w:lang w:eastAsia="zh-CN"/>
        </w:rPr>
        <w:t>.</w:t>
      </w:r>
    </w:p>
    <w:p w14:paraId="38832F74" w14:textId="77777777" w:rsidR="00E92861" w:rsidRDefault="00E92861" w:rsidP="00E92861">
      <w:pPr>
        <w:spacing w:after="0"/>
        <w:rPr>
          <w:rFonts w:eastAsia="MS Mincho"/>
          <w:b/>
          <w:i/>
          <w:lang w:eastAsia="ja-JP"/>
        </w:rPr>
      </w:pPr>
      <w:r w:rsidRPr="00C3646E">
        <w:rPr>
          <w:rFonts w:eastAsia="MS Mincho"/>
          <w:b/>
          <w:i/>
          <w:lang w:eastAsia="ja-JP"/>
        </w:rPr>
        <w:t xml:space="preserve">Proposal 3: NR should capture the following QCL linkage into specification:  SSB </w:t>
      </w:r>
      <w:r w:rsidRPr="00C3646E">
        <w:rPr>
          <w:rFonts w:eastAsia="MS Mincho"/>
          <w:b/>
          <w:i/>
          <w:lang w:eastAsia="ja-JP"/>
        </w:rPr>
        <w:sym w:font="Wingdings" w:char="F0E0"/>
      </w:r>
      <w:r w:rsidRPr="00C3646E">
        <w:rPr>
          <w:rFonts w:eastAsia="MS Mincho"/>
          <w:b/>
          <w:i/>
          <w:lang w:eastAsia="ja-JP"/>
        </w:rPr>
        <w:t xml:space="preserve"> CSI-RS for CSI w.r.t. ‘QCL-type D’.</w:t>
      </w:r>
    </w:p>
    <w:p w14:paraId="1BC0374E" w14:textId="77777777" w:rsidR="00E92861" w:rsidRDefault="00E92861" w:rsidP="00E92861">
      <w:pPr>
        <w:spacing w:after="0"/>
        <w:rPr>
          <w:rFonts w:eastAsia="MS Mincho"/>
          <w:b/>
          <w:i/>
          <w:lang w:eastAsia="ja-JP"/>
        </w:rPr>
      </w:pPr>
    </w:p>
    <w:p w14:paraId="38166DB9" w14:textId="77777777" w:rsidR="00E92861" w:rsidRPr="00EB6A80" w:rsidRDefault="00E92861" w:rsidP="00E92861">
      <w:pPr>
        <w:spacing w:after="0"/>
        <w:rPr>
          <w:rFonts w:eastAsia="MS Mincho"/>
          <w:b/>
          <w:i/>
          <w:lang w:eastAsia="ja-JP"/>
        </w:rPr>
      </w:pPr>
      <w:r>
        <w:rPr>
          <w:b/>
          <w:i/>
          <w:lang w:eastAsia="zh-CN"/>
        </w:rPr>
        <w:t>Proposal 4</w:t>
      </w:r>
      <w:r w:rsidRPr="00D936EC">
        <w:rPr>
          <w:b/>
          <w:i/>
          <w:lang w:eastAsia="zh-CN"/>
        </w:rPr>
        <w:t>:</w:t>
      </w:r>
      <w:r>
        <w:rPr>
          <w:b/>
          <w:i/>
          <w:lang w:eastAsia="zh-CN"/>
        </w:rPr>
        <w:t xml:space="preserve"> </w:t>
      </w:r>
      <w:r w:rsidRPr="00CB6583">
        <w:rPr>
          <w:b/>
          <w:i/>
          <w:lang w:eastAsia="zh-CN"/>
        </w:rPr>
        <w:t>Use “QCL-Type D” to unify the terminology “spatially quasi co-located”/ Quasi co-located with respect to spatial Rx parameters/ “QCL-Type D” throughout the specification for better maintainability.</w:t>
      </w:r>
    </w:p>
    <w:p w14:paraId="746D56FC" w14:textId="2E100971" w:rsidR="00DA538C" w:rsidRDefault="00DA538C" w:rsidP="00DA538C">
      <w:pPr>
        <w:rPr>
          <w:kern w:val="2"/>
          <w:lang w:eastAsia="zh-CN"/>
        </w:rPr>
      </w:pPr>
    </w:p>
    <w:p w14:paraId="0FB705D3" w14:textId="77777777" w:rsidR="00E92861" w:rsidRPr="005974D5" w:rsidRDefault="00E92861" w:rsidP="00E92861">
      <w:pPr>
        <w:rPr>
          <w:b/>
          <w:kern w:val="2"/>
          <w:u w:val="single"/>
          <w:lang w:eastAsia="zh-CN"/>
        </w:rPr>
      </w:pPr>
      <w:r w:rsidRPr="005974D5">
        <w:rPr>
          <w:rFonts w:hint="eastAsia"/>
          <w:b/>
          <w:kern w:val="2"/>
          <w:u w:val="single"/>
          <w:lang w:eastAsia="zh-CN"/>
        </w:rPr>
        <w:t>Text proposal for TS 38.211</w:t>
      </w:r>
      <w:r w:rsidRPr="005974D5">
        <w:rPr>
          <w:b/>
          <w:kern w:val="2"/>
          <w:u w:val="single"/>
          <w:lang w:eastAsia="zh-CN"/>
        </w:rPr>
        <w:t xml:space="preserve"> v15.0.1</w:t>
      </w:r>
      <w:r w:rsidRPr="005974D5">
        <w:rPr>
          <w:rFonts w:hint="eastAsia"/>
          <w:b/>
          <w:kern w:val="2"/>
          <w:u w:val="single"/>
          <w:lang w:eastAsia="zh-CN"/>
        </w:rPr>
        <w:t>:</w:t>
      </w:r>
    </w:p>
    <w:p w14:paraId="7B673AA7" w14:textId="77777777" w:rsidR="00E92861" w:rsidRPr="00F304C7" w:rsidRDefault="00E92861" w:rsidP="00E92861">
      <w:pPr>
        <w:jc w:val="center"/>
      </w:pPr>
      <w:r>
        <w:rPr>
          <w:b/>
          <w:bCs/>
          <w:iCs/>
          <w:color w:val="FF0000"/>
        </w:rPr>
        <w:t>&lt;Unchanged parts are</w:t>
      </w:r>
      <w:r w:rsidRPr="00F304C7">
        <w:rPr>
          <w:b/>
          <w:bCs/>
          <w:iCs/>
          <w:color w:val="FF0000"/>
        </w:rPr>
        <w:t xml:space="preserve"> omitted&gt;</w:t>
      </w:r>
    </w:p>
    <w:p w14:paraId="4242120D" w14:textId="77777777" w:rsidR="00E92861" w:rsidRDefault="00E92861" w:rsidP="00E92861">
      <w:pPr>
        <w:pStyle w:val="Heading2"/>
        <w:numPr>
          <w:ilvl w:val="0"/>
          <w:numId w:val="0"/>
        </w:numPr>
      </w:pPr>
      <w:bookmarkStart w:id="120" w:name="_Toc500952712"/>
      <w:r>
        <w:t>7.2</w:t>
      </w:r>
      <w:r>
        <w:tab/>
        <w:t>P</w:t>
      </w:r>
      <w:r w:rsidRPr="009D24E3">
        <w:t>hysical resources</w:t>
      </w:r>
      <w:bookmarkEnd w:id="120"/>
    </w:p>
    <w:p w14:paraId="7BBB6073" w14:textId="77777777" w:rsidR="00E92861" w:rsidRDefault="00E92861" w:rsidP="00E92861">
      <w:r>
        <w:t>The frame structure and physical resources the UE shall assume when receiving downlink transmissions are defined in Clause 4</w:t>
      </w:r>
      <w:r w:rsidRPr="002E5B01">
        <w:t>.</w:t>
      </w:r>
    </w:p>
    <w:p w14:paraId="5E7012E9" w14:textId="77777777" w:rsidR="00E92861" w:rsidRDefault="00E92861" w:rsidP="00E92861">
      <w:r>
        <w:t>The following antenna ports are defined for the downlink:</w:t>
      </w:r>
    </w:p>
    <w:p w14:paraId="0C926DA8" w14:textId="77777777" w:rsidR="00E92861" w:rsidRDefault="00E92861" w:rsidP="00E92861">
      <w:pPr>
        <w:pStyle w:val="B1"/>
      </w:pPr>
      <w:r>
        <w:lastRenderedPageBreak/>
        <w:t>-</w:t>
      </w:r>
      <w:r>
        <w:tab/>
        <w:t>Antenna ports starting with 1000 for PDSCH</w:t>
      </w:r>
    </w:p>
    <w:p w14:paraId="688586EB" w14:textId="77777777" w:rsidR="00E92861" w:rsidRDefault="00E92861" w:rsidP="00E92861">
      <w:pPr>
        <w:pStyle w:val="B1"/>
      </w:pPr>
      <w:r>
        <w:t>-</w:t>
      </w:r>
      <w:r>
        <w:tab/>
        <w:t>Antenna ports starting with 2000 for PDCCH</w:t>
      </w:r>
    </w:p>
    <w:p w14:paraId="6595CABF" w14:textId="77777777" w:rsidR="00E92861" w:rsidRDefault="00E92861" w:rsidP="00E92861">
      <w:pPr>
        <w:pStyle w:val="B1"/>
      </w:pPr>
      <w:r>
        <w:t>-</w:t>
      </w:r>
      <w:r>
        <w:tab/>
        <w:t>Antenna ports starting with 3000 for channel-state information reference signals</w:t>
      </w:r>
    </w:p>
    <w:p w14:paraId="3E8FF860" w14:textId="77777777" w:rsidR="00E92861" w:rsidRDefault="00E92861" w:rsidP="00E92861">
      <w:pPr>
        <w:pStyle w:val="B1"/>
      </w:pPr>
      <w:r>
        <w:t>-</w:t>
      </w:r>
      <w:r>
        <w:tab/>
        <w:t>Antenna ports starting with 4000 for SS/PBCH block transmission</w:t>
      </w:r>
    </w:p>
    <w:p w14:paraId="34383F6F" w14:textId="77777777" w:rsidR="00E92861" w:rsidRPr="00E92861" w:rsidRDefault="00E92861" w:rsidP="00E92861">
      <w:pPr>
        <w:pStyle w:val="B1"/>
        <w:ind w:left="0" w:firstLine="0"/>
        <w:rPr>
          <w:color w:val="FF0000"/>
          <w:u w:val="single"/>
        </w:rPr>
      </w:pPr>
      <w:ins w:id="121" w:author="Huawei" w:date="2018-03-30T17:32:00Z">
        <w:r w:rsidRPr="00E92861">
          <w:rPr>
            <w:color w:val="FF0000"/>
            <w:u w:val="single"/>
          </w:rPr>
          <w:t>A UE shall not assume that two antenna ports are quasi co-located</w:t>
        </w:r>
      </w:ins>
      <w:ins w:id="122" w:author="Huawei" w:date="2018-04-04T12:03:00Z">
        <w:r w:rsidRPr="00E92861">
          <w:rPr>
            <w:color w:val="FF0000"/>
            <w:u w:val="single"/>
          </w:rPr>
          <w:t xml:space="preserve"> with respect to any QCL type</w:t>
        </w:r>
      </w:ins>
      <w:ins w:id="123" w:author="Huawei" w:date="2018-03-30T17:32:00Z">
        <w:r w:rsidRPr="00E92861">
          <w:rPr>
            <w:color w:val="FF0000"/>
            <w:u w:val="single"/>
          </w:rPr>
          <w:t xml:space="preserve"> unless specified otherwise.</w:t>
        </w:r>
      </w:ins>
    </w:p>
    <w:p w14:paraId="6CE666E1" w14:textId="77777777" w:rsidR="00E92861" w:rsidRPr="0090191E" w:rsidRDefault="00E92861" w:rsidP="00E92861">
      <w:pPr>
        <w:jc w:val="center"/>
        <w:rPr>
          <w:lang w:eastAsia="zh-CN"/>
        </w:rPr>
      </w:pPr>
      <w:r>
        <w:rPr>
          <w:b/>
          <w:bCs/>
          <w:iCs/>
          <w:color w:val="FF0000"/>
        </w:rPr>
        <w:t>&lt;Unchanged parts are</w:t>
      </w:r>
      <w:r w:rsidRPr="00F304C7">
        <w:rPr>
          <w:b/>
          <w:bCs/>
          <w:iCs/>
          <w:color w:val="FF0000"/>
        </w:rPr>
        <w:t xml:space="preserve"> omitted&gt;</w:t>
      </w:r>
    </w:p>
    <w:p w14:paraId="2BE8AE13" w14:textId="77777777" w:rsidR="00E92861" w:rsidRPr="00D71968" w:rsidRDefault="00E92861" w:rsidP="00E92861">
      <w:pPr>
        <w:rPr>
          <w:b/>
          <w:kern w:val="2"/>
          <w:u w:val="single"/>
          <w:lang w:eastAsia="zh-CN"/>
        </w:rPr>
      </w:pPr>
      <w:r w:rsidRPr="00D71968">
        <w:rPr>
          <w:rFonts w:hint="eastAsia"/>
          <w:b/>
          <w:kern w:val="2"/>
          <w:u w:val="single"/>
          <w:lang w:eastAsia="zh-CN"/>
        </w:rPr>
        <w:t>Text proposal of TS 38.214</w:t>
      </w:r>
      <w:r w:rsidRPr="00D71968">
        <w:rPr>
          <w:b/>
          <w:kern w:val="2"/>
          <w:u w:val="single"/>
          <w:lang w:eastAsia="zh-CN"/>
        </w:rPr>
        <w:t xml:space="preserve"> v15.0.1</w:t>
      </w:r>
      <w:r w:rsidRPr="00D71968">
        <w:rPr>
          <w:rFonts w:hint="eastAsia"/>
          <w:b/>
          <w:kern w:val="2"/>
          <w:u w:val="single"/>
          <w:lang w:eastAsia="zh-CN"/>
        </w:rPr>
        <w:t>:</w:t>
      </w:r>
    </w:p>
    <w:p w14:paraId="186AE67F" w14:textId="77777777" w:rsidR="00E92861" w:rsidRPr="00ED2A72" w:rsidRDefault="00E92861" w:rsidP="00E92861">
      <w:pPr>
        <w:jc w:val="center"/>
      </w:pPr>
      <w:r>
        <w:rPr>
          <w:b/>
          <w:bCs/>
          <w:iCs/>
          <w:color w:val="FF0000"/>
        </w:rPr>
        <w:t>&lt;Unchanged parts are</w:t>
      </w:r>
      <w:r w:rsidRPr="00F304C7">
        <w:rPr>
          <w:b/>
          <w:bCs/>
          <w:iCs/>
          <w:color w:val="FF0000"/>
        </w:rPr>
        <w:t xml:space="preserve"> omitted&gt;</w:t>
      </w:r>
    </w:p>
    <w:p w14:paraId="58195693" w14:textId="77777777" w:rsidR="00E92861" w:rsidRPr="0048482F" w:rsidRDefault="00E92861" w:rsidP="00E92861">
      <w:pPr>
        <w:pStyle w:val="Heading4"/>
        <w:ind w:left="0" w:firstLine="0"/>
        <w:rPr>
          <w:color w:val="000000"/>
        </w:rPr>
      </w:pPr>
      <w:r w:rsidRPr="0048482F">
        <w:rPr>
          <w:color w:val="000000"/>
        </w:rPr>
        <w:t>5.2.2.3</w:t>
      </w:r>
      <w:r w:rsidRPr="0048482F">
        <w:rPr>
          <w:color w:val="000000"/>
        </w:rPr>
        <w:tab/>
        <w:t xml:space="preserve">Reference signal (CSI-RS) </w:t>
      </w:r>
    </w:p>
    <w:p w14:paraId="5F1B2755" w14:textId="77777777" w:rsidR="00E92861" w:rsidRPr="00ED2A72" w:rsidRDefault="00E92861" w:rsidP="00E92861">
      <w:pPr>
        <w:pStyle w:val="Heading5"/>
        <w:rPr>
          <w:i/>
          <w:color w:val="000000"/>
        </w:rPr>
      </w:pPr>
      <w:r w:rsidRPr="0087507A">
        <w:rPr>
          <w:i/>
          <w:color w:val="000000"/>
        </w:rPr>
        <w:t>5.2.2.3.1</w:t>
      </w:r>
      <w:r w:rsidRPr="0087507A">
        <w:rPr>
          <w:i/>
          <w:color w:val="000000"/>
        </w:rPr>
        <w:tab/>
        <w:t>NZP CSI-RS</w:t>
      </w:r>
    </w:p>
    <w:p w14:paraId="2FC0D13B" w14:textId="77777777" w:rsidR="00E92861" w:rsidRPr="00E176BF" w:rsidRDefault="00E92861" w:rsidP="00E92861">
      <w:pPr>
        <w:pStyle w:val="B1"/>
        <w:ind w:left="0" w:firstLine="0"/>
        <w:rPr>
          <w:rFonts w:eastAsia="SimSun"/>
          <w:lang w:eastAsia="zh-CN"/>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3F161F">
        <w:rPr>
          <w:i/>
          <w:color w:val="000000"/>
        </w:rPr>
        <w:t>NZP-CSI-RS-</w:t>
      </w:r>
      <w:r w:rsidRPr="0048482F">
        <w:rPr>
          <w:rFonts w:eastAsia="MS Mincho"/>
          <w:i/>
          <w:color w:val="000000"/>
          <w:lang w:val="en-US" w:eastAsia="ja-JP"/>
        </w:rPr>
        <w:t>ResourceSetConfig</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40785C">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r>
        <w:rPr>
          <w:rFonts w:eastAsia="MS Mincho"/>
          <w:color w:val="000000"/>
          <w:lang w:eastAsia="ja-JP"/>
        </w:rPr>
        <w:t xml:space="preserve"> </w:t>
      </w:r>
    </w:p>
    <w:p w14:paraId="132786C0" w14:textId="77777777" w:rsidR="00E92861" w:rsidRPr="00E92861" w:rsidRDefault="00E92861" w:rsidP="00E92861">
      <w:pPr>
        <w:pStyle w:val="B1"/>
        <w:ind w:left="0" w:firstLine="0"/>
        <w:rPr>
          <w:rFonts w:eastAsia="SimSun"/>
          <w:color w:val="FF0000"/>
          <w:u w:val="single"/>
          <w:lang w:eastAsia="zh-CN"/>
        </w:rPr>
      </w:pPr>
      <w:ins w:id="124" w:author="Huawei" w:date="2018-03-30T17:36:00Z">
        <w:r w:rsidRPr="00E92861">
          <w:rPr>
            <w:rFonts w:eastAsia="SimSun"/>
            <w:color w:val="FF0000"/>
            <w:u w:val="single"/>
            <w:lang w:eastAsia="zh-CN"/>
          </w:rPr>
          <w:t>A UE may assume the CSI-RS antenna ports of a CSI-RS resource configuration are quasi co-located with respect to</w:t>
        </w:r>
      </w:ins>
      <w:ins w:id="125" w:author="Huawei" w:date="2018-03-31T09:25:00Z">
        <w:r w:rsidRPr="00E92861">
          <w:rPr>
            <w:rFonts w:eastAsia="SimSun"/>
            <w:color w:val="FF0000"/>
            <w:u w:val="single"/>
            <w:lang w:eastAsia="zh-CN"/>
          </w:rPr>
          <w:t xml:space="preserve"> {‘QCL type A’ and ‘QCL type D’}</w:t>
        </w:r>
      </w:ins>
      <w:ins w:id="126" w:author="Huawei" w:date="2018-03-30T17:36:00Z">
        <w:r w:rsidRPr="00E92861">
          <w:rPr>
            <w:rFonts w:eastAsia="SimSun"/>
            <w:color w:val="FF0000"/>
            <w:u w:val="single"/>
            <w:lang w:eastAsia="zh-CN"/>
          </w:rPr>
          <w:t>.</w:t>
        </w:r>
      </w:ins>
    </w:p>
    <w:p w14:paraId="6E691DB5" w14:textId="77777777" w:rsidR="00E92861" w:rsidRPr="00D9728D" w:rsidRDefault="00E92861" w:rsidP="00E92861">
      <w:pPr>
        <w:pStyle w:val="B1"/>
        <w:ind w:left="0" w:firstLine="0"/>
        <w:rPr>
          <w:rFonts w:ascii="SimSun" w:eastAsia="SimSun" w:hAnsi="SimSun"/>
          <w:lang w:val="en-US" w:eastAsia="zh-CN"/>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51A59E2A" w14:textId="77777777" w:rsidR="00E92861" w:rsidRPr="0090191E" w:rsidRDefault="00E92861" w:rsidP="00E92861">
      <w:pPr>
        <w:jc w:val="center"/>
      </w:pPr>
      <w:r>
        <w:rPr>
          <w:b/>
          <w:bCs/>
          <w:iCs/>
          <w:color w:val="FF0000"/>
        </w:rPr>
        <w:t>&lt;Unchanged parts are</w:t>
      </w:r>
      <w:r w:rsidRPr="00F304C7">
        <w:rPr>
          <w:b/>
          <w:bCs/>
          <w:iCs/>
          <w:color w:val="FF0000"/>
        </w:rPr>
        <w:t xml:space="preserve"> omitted&gt;</w:t>
      </w:r>
    </w:p>
    <w:p w14:paraId="75F80236" w14:textId="77777777" w:rsidR="001013C5" w:rsidRPr="00D71968" w:rsidRDefault="001013C5" w:rsidP="001013C5">
      <w:pPr>
        <w:rPr>
          <w:b/>
          <w:kern w:val="2"/>
          <w:u w:val="single"/>
          <w:lang w:eastAsia="zh-CN"/>
        </w:rPr>
      </w:pPr>
      <w:r w:rsidRPr="00D71968">
        <w:rPr>
          <w:rFonts w:hint="eastAsia"/>
          <w:b/>
          <w:kern w:val="2"/>
          <w:u w:val="single"/>
          <w:lang w:eastAsia="zh-CN"/>
        </w:rPr>
        <w:t>Text proposal of TS 38.214</w:t>
      </w:r>
      <w:r w:rsidRPr="00D71968">
        <w:rPr>
          <w:b/>
          <w:kern w:val="2"/>
          <w:u w:val="single"/>
          <w:lang w:eastAsia="zh-CN"/>
        </w:rPr>
        <w:t xml:space="preserve"> v15.0.1</w:t>
      </w:r>
      <w:r w:rsidRPr="00D71968">
        <w:rPr>
          <w:rFonts w:hint="eastAsia"/>
          <w:b/>
          <w:kern w:val="2"/>
          <w:u w:val="single"/>
          <w:lang w:eastAsia="zh-CN"/>
        </w:rPr>
        <w:t>:</w:t>
      </w:r>
    </w:p>
    <w:p w14:paraId="4679BEA3" w14:textId="77777777" w:rsidR="001013C5" w:rsidRPr="0041482A" w:rsidRDefault="001013C5" w:rsidP="001013C5">
      <w:pPr>
        <w:jc w:val="center"/>
      </w:pPr>
      <w:r>
        <w:rPr>
          <w:b/>
          <w:bCs/>
          <w:iCs/>
          <w:color w:val="FF0000"/>
        </w:rPr>
        <w:t>&lt;Unchanged parts are</w:t>
      </w:r>
      <w:r w:rsidRPr="00F304C7">
        <w:rPr>
          <w:b/>
          <w:bCs/>
          <w:iCs/>
          <w:color w:val="FF0000"/>
        </w:rPr>
        <w:t xml:space="preserve"> omitted&gt;</w:t>
      </w:r>
    </w:p>
    <w:p w14:paraId="47935825" w14:textId="77777777" w:rsidR="001013C5" w:rsidRPr="005F4DFD" w:rsidRDefault="001013C5" w:rsidP="001013C5">
      <w:pPr>
        <w:rPr>
          <w:b/>
          <w:sz w:val="28"/>
          <w:szCs w:val="28"/>
        </w:rPr>
      </w:pPr>
      <w:r>
        <w:rPr>
          <w:b/>
          <w:sz w:val="28"/>
          <w:szCs w:val="28"/>
        </w:rPr>
        <w:t>5.1.5</w:t>
      </w:r>
      <w:r>
        <w:rPr>
          <w:b/>
          <w:sz w:val="28"/>
          <w:szCs w:val="28"/>
        </w:rPr>
        <w:tab/>
        <w:t xml:space="preserve">Antenna ports quasi </w:t>
      </w:r>
      <w:r w:rsidRPr="00D936EC">
        <w:rPr>
          <w:b/>
          <w:sz w:val="28"/>
          <w:szCs w:val="28"/>
        </w:rPr>
        <w:t>co</w:t>
      </w:r>
      <w:r>
        <w:rPr>
          <w:b/>
          <w:sz w:val="28"/>
          <w:szCs w:val="28"/>
        </w:rPr>
        <w:t>-</w:t>
      </w:r>
      <w:r w:rsidRPr="00D936EC">
        <w:rPr>
          <w:b/>
          <w:sz w:val="28"/>
          <w:szCs w:val="28"/>
        </w:rPr>
        <w:t>location</w:t>
      </w:r>
    </w:p>
    <w:p w14:paraId="7AA9509D" w14:textId="77777777" w:rsidR="001013C5" w:rsidRDefault="001013C5" w:rsidP="001013C5">
      <w:pPr>
        <w:pStyle w:val="B1"/>
        <w:ind w:left="0" w:firstLine="0"/>
        <w:rPr>
          <w:color w:val="000000"/>
        </w:rPr>
      </w:pPr>
      <w:r w:rsidRPr="00E14247">
        <w:rPr>
          <w:color w:val="000000"/>
        </w:rPr>
        <w:t xml:space="preserve">A UE should expect only the following </w:t>
      </w:r>
      <w:r w:rsidRPr="00E14247">
        <w:rPr>
          <w:i/>
          <w:color w:val="000000"/>
        </w:rPr>
        <w:t>QCL-Type</w:t>
      </w:r>
      <w:r w:rsidRPr="00E14247">
        <w:rPr>
          <w:color w:val="000000"/>
        </w:rPr>
        <w:t xml:space="preserve"> configurations in TCI-RS-Set:</w:t>
      </w:r>
    </w:p>
    <w:p w14:paraId="4C869AAF" w14:textId="77777777" w:rsidR="001013C5" w:rsidRPr="0041482A" w:rsidRDefault="001013C5" w:rsidP="001013C5">
      <w:pPr>
        <w:jc w:val="center"/>
      </w:pPr>
      <w:r>
        <w:rPr>
          <w:b/>
          <w:bCs/>
          <w:iCs/>
          <w:color w:val="FF0000"/>
        </w:rPr>
        <w:t>&lt;Unchanged parts are</w:t>
      </w:r>
      <w:r w:rsidRPr="00F304C7">
        <w:rPr>
          <w:b/>
          <w:bCs/>
          <w:iCs/>
          <w:color w:val="FF0000"/>
        </w:rPr>
        <w:t xml:space="preserve"> omitted&gt;</w:t>
      </w:r>
    </w:p>
    <w:p w14:paraId="62E90AF5" w14:textId="77777777" w:rsidR="001013C5" w:rsidRPr="001013C5" w:rsidRDefault="001013C5" w:rsidP="001013C5">
      <w:pPr>
        <w:ind w:left="567" w:hanging="283"/>
        <w:rPr>
          <w:color w:val="FF0000"/>
          <w:u w:val="single"/>
        </w:rPr>
      </w:pPr>
      <w:r w:rsidRPr="00E14247">
        <w:t>-</w:t>
      </w:r>
      <w:r w:rsidRPr="00E14247">
        <w:tab/>
      </w:r>
      <w:r w:rsidRPr="00E14247">
        <w:rPr>
          <w:color w:val="000000"/>
        </w:rPr>
        <w:t xml:space="preserve">If a CSI-RS resource is in a CSI-RS resource set configured without higher layer parameter </w:t>
      </w:r>
      <w:r w:rsidRPr="00E14247">
        <w:rPr>
          <w:i/>
          <w:color w:val="000000"/>
        </w:rPr>
        <w:t>TRS-Info</w:t>
      </w:r>
      <w:r w:rsidRPr="00E14247">
        <w:rPr>
          <w:color w:val="000000"/>
        </w:rPr>
        <w:t xml:space="preserve"> and without </w:t>
      </w:r>
      <w:r w:rsidRPr="00E14247">
        <w:rPr>
          <w:i/>
          <w:color w:val="000000"/>
        </w:rPr>
        <w:t>CSI-RS-ResourceRep</w:t>
      </w:r>
      <w:r w:rsidRPr="00E14247">
        <w:rPr>
          <w:color w:val="000000"/>
        </w:rPr>
        <w:t>, the UE</w:t>
      </w:r>
      <w:r w:rsidRPr="00252357">
        <w:rPr>
          <w:color w:val="000000"/>
        </w:rPr>
        <w:t xml:space="preserv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ins w:id="127" w:author="Huawei" w:date="2018-03-26T17:02:00Z">
        <w:r>
          <w:rPr>
            <w:i/>
            <w:color w:val="000000"/>
          </w:rPr>
          <w:t xml:space="preserve"> </w:t>
        </w:r>
        <w:r w:rsidRPr="001013C5">
          <w:rPr>
            <w:color w:val="FF0000"/>
            <w:u w:val="single"/>
          </w:rPr>
          <w:t xml:space="preserve">or </w:t>
        </w:r>
      </w:ins>
      <w:ins w:id="128" w:author="Huawei" w:date="2018-03-26T17:08:00Z">
        <w:r w:rsidRPr="001013C5">
          <w:rPr>
            <w:color w:val="FF0000"/>
            <w:u w:val="single"/>
          </w:rPr>
          <w:t>{</w:t>
        </w:r>
      </w:ins>
      <w:ins w:id="129" w:author="Huawei" w:date="2018-04-04T12:15:00Z">
        <w:r w:rsidRPr="001013C5">
          <w:rPr>
            <w:color w:val="FF0000"/>
            <w:u w:val="single"/>
          </w:rPr>
          <w:t>‘QCL type D’</w:t>
        </w:r>
      </w:ins>
      <w:ins w:id="130" w:author="Huawei" w:date="2018-03-26T17:09:00Z">
        <w:r w:rsidRPr="001013C5">
          <w:rPr>
            <w:color w:val="FF0000"/>
            <w:u w:val="single"/>
          </w:rPr>
          <w:t>}</w:t>
        </w:r>
      </w:ins>
      <w:ins w:id="131" w:author="Huawei" w:date="2018-03-26T17:03:00Z">
        <w:r w:rsidRPr="001013C5">
          <w:rPr>
            <w:color w:val="FF0000"/>
            <w:u w:val="single"/>
          </w:rPr>
          <w:t xml:space="preserve"> configuration with SS/PBCH block</w:t>
        </w:r>
      </w:ins>
      <w:r w:rsidRPr="001013C5">
        <w:rPr>
          <w:color w:val="FF0000"/>
          <w:u w:val="single"/>
        </w:rPr>
        <w:t>.</w:t>
      </w:r>
    </w:p>
    <w:p w14:paraId="21563B9D" w14:textId="77777777" w:rsidR="001013C5" w:rsidRPr="0090191E" w:rsidRDefault="001013C5" w:rsidP="001013C5">
      <w:pPr>
        <w:jc w:val="center"/>
      </w:pPr>
      <w:r>
        <w:rPr>
          <w:b/>
          <w:bCs/>
          <w:iCs/>
          <w:color w:val="FF0000"/>
        </w:rPr>
        <w:t>&lt;Unchanged parts are</w:t>
      </w:r>
      <w:r w:rsidRPr="00F304C7">
        <w:rPr>
          <w:b/>
          <w:bCs/>
          <w:iCs/>
          <w:color w:val="FF0000"/>
        </w:rPr>
        <w:t xml:space="preserve"> omitted&gt;</w:t>
      </w:r>
    </w:p>
    <w:p w14:paraId="3846FF5B" w14:textId="74FF8E4A" w:rsidR="00E92861" w:rsidRDefault="00E92861" w:rsidP="00DA538C">
      <w:pPr>
        <w:rPr>
          <w:kern w:val="2"/>
          <w:lang w:eastAsia="zh-CN"/>
        </w:rPr>
      </w:pPr>
    </w:p>
    <w:p w14:paraId="6AAFC9C5" w14:textId="77777777" w:rsidR="00E92861" w:rsidRPr="00B80C1E" w:rsidRDefault="00E92861" w:rsidP="00E92861">
      <w:pPr>
        <w:pStyle w:val="BodyText"/>
        <w:spacing w:before="120"/>
        <w:contextualSpacing/>
        <w:rPr>
          <w:rFonts w:eastAsia="SimSun"/>
          <w:b/>
          <w:i/>
          <w:strike/>
          <w:lang w:eastAsia="zh-CN"/>
        </w:rPr>
      </w:pPr>
    </w:p>
    <w:tbl>
      <w:tblPr>
        <w:tblStyle w:val="TableGrid"/>
        <w:tblW w:w="0" w:type="auto"/>
        <w:tblLook w:val="04A0" w:firstRow="1" w:lastRow="0" w:firstColumn="1" w:lastColumn="0" w:noHBand="0" w:noVBand="1"/>
      </w:tblPr>
      <w:tblGrid>
        <w:gridCol w:w="9629"/>
      </w:tblGrid>
      <w:tr w:rsidR="00E92861" w14:paraId="49B0B12A" w14:textId="77777777" w:rsidTr="007B6A57">
        <w:tc>
          <w:tcPr>
            <w:tcW w:w="9629" w:type="dxa"/>
            <w:shd w:val="clear" w:color="auto" w:fill="E7E6E6" w:themeFill="background2"/>
          </w:tcPr>
          <w:p w14:paraId="74DC7CE7" w14:textId="66AF2982" w:rsidR="00E92861" w:rsidRDefault="00E92861" w:rsidP="001013C5">
            <w:pPr>
              <w:tabs>
                <w:tab w:val="left" w:pos="2054"/>
              </w:tabs>
              <w:spacing w:after="0"/>
              <w:rPr>
                <w:lang w:eastAsia="ko-KR"/>
              </w:rPr>
            </w:pPr>
            <w:r w:rsidRPr="003414BE">
              <w:rPr>
                <w:lang w:eastAsia="ko-KR"/>
              </w:rPr>
              <w:t xml:space="preserve">CATT </w:t>
            </w:r>
            <w:r>
              <w:rPr>
                <w:lang w:eastAsia="ko-KR"/>
              </w:rPr>
              <w:t>(R1-1803750)</w:t>
            </w:r>
          </w:p>
        </w:tc>
      </w:tr>
    </w:tbl>
    <w:p w14:paraId="313C9D59" w14:textId="5D040F1D" w:rsidR="009E7D67" w:rsidRDefault="009E7D67" w:rsidP="009E7D67">
      <w:pPr>
        <w:rPr>
          <w:lang w:eastAsia="ko-KR"/>
        </w:rPr>
      </w:pPr>
    </w:p>
    <w:p w14:paraId="36CF93A1" w14:textId="77777777" w:rsidR="001013C5" w:rsidRPr="00BA2266" w:rsidRDefault="001013C5" w:rsidP="001013C5">
      <w:pPr>
        <w:pStyle w:val="BodyText"/>
        <w:rPr>
          <w:rFonts w:eastAsiaTheme="minorEastAsia"/>
          <w:b/>
          <w:lang w:eastAsia="zh-CN"/>
        </w:rPr>
      </w:pPr>
      <w:r>
        <w:rPr>
          <w:rFonts w:eastAsiaTheme="minorEastAsia" w:hint="eastAsia"/>
          <w:b/>
          <w:lang w:eastAsia="zh-CN"/>
        </w:rPr>
        <w:t>P</w:t>
      </w:r>
      <w:r>
        <w:rPr>
          <w:rFonts w:eastAsiaTheme="minorEastAsia"/>
          <w:b/>
          <w:lang w:eastAsia="zh-CN"/>
        </w:rPr>
        <w:t>roposal 1: To capture the agreement in RAN1 #91 more precisely, modify the description of relationship between the two reference RSs in section 5.1.5 of 214.</w:t>
      </w:r>
    </w:p>
    <w:p w14:paraId="545F4827" w14:textId="77777777" w:rsidR="001013C5" w:rsidRDefault="001013C5" w:rsidP="001013C5">
      <w:pPr>
        <w:pStyle w:val="BodyText"/>
        <w:rPr>
          <w:rFonts w:eastAsiaTheme="minorEastAsia"/>
          <w:b/>
          <w:lang w:eastAsia="zh-CN"/>
        </w:rPr>
      </w:pPr>
      <w:r w:rsidRPr="00BA2266">
        <w:rPr>
          <w:rFonts w:eastAsiaTheme="minorEastAsia"/>
          <w:b/>
          <w:lang w:eastAsia="zh-CN"/>
        </w:rPr>
        <w:t>Proposal</w:t>
      </w:r>
      <w:r>
        <w:rPr>
          <w:rFonts w:eastAsiaTheme="minorEastAsia"/>
          <w:b/>
          <w:lang w:eastAsia="zh-CN"/>
        </w:rPr>
        <w:t xml:space="preserve"> 2</w:t>
      </w:r>
      <w:r w:rsidRPr="00BA2266">
        <w:rPr>
          <w:rFonts w:eastAsiaTheme="minorEastAsia"/>
          <w:b/>
          <w:lang w:eastAsia="zh-CN"/>
        </w:rPr>
        <w:t xml:space="preserve">: </w:t>
      </w:r>
      <w:r>
        <w:rPr>
          <w:rFonts w:eastAsiaTheme="minorEastAsia"/>
          <w:b/>
          <w:lang w:eastAsia="zh-CN"/>
        </w:rPr>
        <w:t xml:space="preserve">Enumerate the possible combinations of reference RSs and QCL types that can be configured in one TCI </w:t>
      </w:r>
      <w:r>
        <w:rPr>
          <w:rFonts w:eastAsiaTheme="minorEastAsia" w:hint="eastAsia"/>
          <w:b/>
          <w:lang w:eastAsia="zh-CN"/>
        </w:rPr>
        <w:t>State</w:t>
      </w:r>
      <w:r>
        <w:rPr>
          <w:rFonts w:eastAsiaTheme="minorEastAsia"/>
          <w:b/>
          <w:lang w:eastAsia="zh-CN"/>
        </w:rPr>
        <w:t>:</w:t>
      </w:r>
    </w:p>
    <w:p w14:paraId="665FD0A4" w14:textId="77777777" w:rsidR="001013C5" w:rsidRPr="00243D1B" w:rsidRDefault="001013C5" w:rsidP="00D95E2F">
      <w:pPr>
        <w:pStyle w:val="BodyText"/>
        <w:numPr>
          <w:ilvl w:val="0"/>
          <w:numId w:val="25"/>
        </w:numPr>
        <w:spacing w:before="180"/>
        <w:rPr>
          <w:rFonts w:eastAsiaTheme="minorEastAsia"/>
          <w:b/>
          <w:lang w:eastAsia="zh-CN"/>
        </w:rPr>
      </w:pPr>
      <w:r w:rsidRPr="00243D1B">
        <w:rPr>
          <w:b/>
        </w:rPr>
        <w:t>CSI-RS for BM</w:t>
      </w:r>
    </w:p>
    <w:p w14:paraId="04D40091" w14:textId="77777777" w:rsidR="001013C5" w:rsidRPr="00243D1B" w:rsidRDefault="001013C5" w:rsidP="00D95E2F">
      <w:pPr>
        <w:pStyle w:val="BodyText"/>
        <w:numPr>
          <w:ilvl w:val="1"/>
          <w:numId w:val="25"/>
        </w:numPr>
        <w:spacing w:after="0"/>
        <w:rPr>
          <w:b/>
        </w:rPr>
      </w:pPr>
      <w:r w:rsidRPr="00243D1B">
        <w:rPr>
          <w:b/>
        </w:rPr>
        <w:t>{TRS| QCL_typeA, CSI-RS for BM | QCL_typeD} or</w:t>
      </w:r>
    </w:p>
    <w:p w14:paraId="54267E1C"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QCL_typeC, SSB| QCL_typeD}</w:t>
      </w:r>
    </w:p>
    <w:p w14:paraId="63C0E44B" w14:textId="77777777" w:rsidR="001013C5" w:rsidRPr="00243D1B" w:rsidRDefault="001013C5" w:rsidP="00D95E2F">
      <w:pPr>
        <w:pStyle w:val="BodyText"/>
        <w:numPr>
          <w:ilvl w:val="0"/>
          <w:numId w:val="25"/>
        </w:numPr>
        <w:spacing w:before="180"/>
        <w:rPr>
          <w:rFonts w:eastAsiaTheme="minorEastAsia"/>
          <w:b/>
          <w:lang w:eastAsia="zh-CN"/>
        </w:rPr>
      </w:pPr>
      <w:r w:rsidRPr="00243D1B">
        <w:rPr>
          <w:b/>
        </w:rPr>
        <w:lastRenderedPageBreak/>
        <w:t>CSI-RS for CSI</w:t>
      </w:r>
    </w:p>
    <w:p w14:paraId="7A02EF34"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5D9F958D" w14:textId="77777777" w:rsidR="001013C5" w:rsidRPr="00243D1B" w:rsidRDefault="001013C5" w:rsidP="00D95E2F">
      <w:pPr>
        <w:pStyle w:val="BodyText"/>
        <w:numPr>
          <w:ilvl w:val="1"/>
          <w:numId w:val="25"/>
        </w:numPr>
        <w:spacing w:after="0"/>
        <w:rPr>
          <w:b/>
        </w:rPr>
      </w:pPr>
      <w:r w:rsidRPr="00243D1B">
        <w:rPr>
          <w:b/>
        </w:rPr>
        <w:t>{TRS| QCL_typeA, SSB| QCL_typeD}</w:t>
      </w:r>
    </w:p>
    <w:p w14:paraId="4E391F35" w14:textId="77777777" w:rsidR="001013C5" w:rsidRPr="00243D1B" w:rsidRDefault="001013C5" w:rsidP="00D95E2F">
      <w:pPr>
        <w:pStyle w:val="BodyText"/>
        <w:numPr>
          <w:ilvl w:val="0"/>
          <w:numId w:val="25"/>
        </w:numPr>
        <w:spacing w:before="180"/>
        <w:rPr>
          <w:b/>
        </w:rPr>
      </w:pPr>
      <w:r w:rsidRPr="00243D1B">
        <w:rPr>
          <w:rFonts w:eastAsiaTheme="minorEastAsia"/>
          <w:b/>
          <w:lang w:eastAsia="zh-CN"/>
        </w:rPr>
        <w:t>TRS</w:t>
      </w:r>
    </w:p>
    <w:p w14:paraId="006F1E0F"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QCL_typeC, SSB| QCL_typeD}</w:t>
      </w:r>
    </w:p>
    <w:p w14:paraId="41E0C4D8" w14:textId="77777777" w:rsidR="001013C5" w:rsidRPr="00243D1B" w:rsidRDefault="001013C5" w:rsidP="00D95E2F">
      <w:pPr>
        <w:pStyle w:val="BodyText"/>
        <w:numPr>
          <w:ilvl w:val="0"/>
          <w:numId w:val="25"/>
        </w:numPr>
        <w:spacing w:before="180"/>
        <w:rPr>
          <w:b/>
        </w:rPr>
      </w:pPr>
      <w:r w:rsidRPr="00243D1B">
        <w:rPr>
          <w:rFonts w:eastAsiaTheme="minorEastAsia" w:hint="eastAsia"/>
          <w:b/>
          <w:lang w:eastAsia="zh-CN"/>
        </w:rPr>
        <w:t>D</w:t>
      </w:r>
      <w:r w:rsidRPr="00243D1B">
        <w:rPr>
          <w:rFonts w:eastAsiaTheme="minorEastAsia"/>
          <w:b/>
          <w:lang w:eastAsia="zh-CN"/>
        </w:rPr>
        <w:t>MRS for PDSCH</w:t>
      </w:r>
    </w:p>
    <w:p w14:paraId="66EC706E"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17A208BA"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QCL_typeA, SSB| QCL_typeD} or</w:t>
      </w:r>
    </w:p>
    <w:p w14:paraId="3E35761A"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{CSI-RS for CSI| QCL_typeA, CSI-RS for CSI| QCL_typeD}</w:t>
      </w:r>
    </w:p>
    <w:p w14:paraId="24009592" w14:textId="77777777" w:rsidR="001013C5" w:rsidRPr="00243D1B" w:rsidRDefault="001013C5" w:rsidP="00D95E2F">
      <w:pPr>
        <w:pStyle w:val="BodyText"/>
        <w:numPr>
          <w:ilvl w:val="0"/>
          <w:numId w:val="25"/>
        </w:numPr>
        <w:spacing w:before="180"/>
        <w:rPr>
          <w:b/>
        </w:rPr>
      </w:pPr>
      <w:r w:rsidRPr="00243D1B">
        <w:rPr>
          <w:rFonts w:eastAsiaTheme="minorEastAsia" w:hint="eastAsia"/>
          <w:b/>
          <w:lang w:eastAsia="zh-CN"/>
        </w:rPr>
        <w:t>D</w:t>
      </w:r>
      <w:r w:rsidRPr="00243D1B">
        <w:rPr>
          <w:rFonts w:eastAsiaTheme="minorEastAsia"/>
          <w:b/>
          <w:lang w:eastAsia="zh-CN"/>
        </w:rPr>
        <w:t>MRS for PDCCH</w:t>
      </w:r>
    </w:p>
    <w:p w14:paraId="4576B883"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76915573"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QCL_typeA, SSB| QCL_typeD}</w:t>
      </w:r>
    </w:p>
    <w:p w14:paraId="40881124" w14:textId="77777777" w:rsidR="001013C5" w:rsidRDefault="001013C5" w:rsidP="001013C5">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3</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14:paraId="3F066F5D" w14:textId="77777777" w:rsidR="001013C5" w:rsidRPr="00023F42" w:rsidRDefault="001013C5" w:rsidP="001013C5">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4</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14:paraId="74EB2217" w14:textId="77777777" w:rsidR="001013C5" w:rsidRDefault="001013C5" w:rsidP="001013C5">
      <w:pPr>
        <w:pStyle w:val="BodyText"/>
        <w:spacing w:before="120" w:after="0"/>
        <w:rPr>
          <w:color w:val="000000"/>
        </w:rPr>
      </w:pPr>
      <w:r>
        <w:rPr>
          <w:color w:val="000000"/>
        </w:rPr>
        <w:t xml:space="preserve">Based on discussion above, we propose to modify the text in section 5.1.5 of 214 as shown below. </w:t>
      </w:r>
    </w:p>
    <w:tbl>
      <w:tblPr>
        <w:tblW w:w="9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08"/>
      </w:tblGrid>
      <w:tr w:rsidR="001013C5" w14:paraId="11B54362" w14:textId="77777777" w:rsidTr="001013C5">
        <w:trPr>
          <w:trHeight w:val="334"/>
        </w:trPr>
        <w:tc>
          <w:tcPr>
            <w:tcW w:w="9608" w:type="dxa"/>
          </w:tcPr>
          <w:p w14:paraId="7B87CE5A" w14:textId="77777777" w:rsidR="001013C5" w:rsidRDefault="001013C5" w:rsidP="001013C5">
            <w:pPr>
              <w:pStyle w:val="BodyText"/>
              <w:spacing w:before="120" w:after="0"/>
              <w:rPr>
                <w:rFonts w:eastAsia="SimSun"/>
                <w:lang w:eastAsia="zh-CN"/>
              </w:rPr>
            </w:pPr>
            <w:r>
              <w:rPr>
                <w:rFonts w:eastAsia="SimSun" w:hint="eastAsia"/>
                <w:lang w:eastAsia="zh-CN"/>
              </w:rPr>
              <w:t>-----------------------------------------------</w:t>
            </w:r>
            <w:r>
              <w:rPr>
                <w:rFonts w:eastAsia="SimSun"/>
                <w:lang w:eastAsia="zh-CN"/>
              </w:rPr>
              <w:t>--------</w:t>
            </w:r>
            <w:r>
              <w:rPr>
                <w:rFonts w:eastAsia="SimSun" w:hint="eastAsia"/>
                <w:lang w:eastAsia="zh-CN"/>
              </w:rPr>
              <w:t>------Start of CR for 38.21</w:t>
            </w:r>
            <w:r>
              <w:rPr>
                <w:rFonts w:eastAsia="SimSun"/>
                <w:lang w:eastAsia="zh-CN"/>
              </w:rPr>
              <w:t>4</w:t>
            </w:r>
            <w:r>
              <w:rPr>
                <w:rFonts w:eastAsia="SimSun" w:hint="eastAsia"/>
                <w:lang w:eastAsia="zh-CN"/>
              </w:rPr>
              <w:t>----------------------------------------------------</w:t>
            </w:r>
          </w:p>
          <w:p w14:paraId="24045898" w14:textId="77777777" w:rsidR="001013C5" w:rsidRPr="0048482F" w:rsidRDefault="001013C5" w:rsidP="001013C5">
            <w:pPr>
              <w:pStyle w:val="Heading3"/>
              <w:ind w:left="1000" w:hanging="400"/>
              <w:rPr>
                <w:color w:val="000000"/>
              </w:rPr>
            </w:pPr>
            <w:r>
              <w:rPr>
                <w:color w:val="000000"/>
              </w:rPr>
              <w:t xml:space="preserve"> </w:t>
            </w:r>
            <w:r w:rsidRPr="0048482F">
              <w:rPr>
                <w:color w:val="000000"/>
              </w:rPr>
              <w:t>5.1.5</w:t>
            </w:r>
            <w:r w:rsidRPr="0048482F">
              <w:rPr>
                <w:color w:val="000000"/>
              </w:rPr>
              <w:tab/>
              <w:t>Antenna ports quasi-colocation</w:t>
            </w:r>
          </w:p>
          <w:p w14:paraId="55C78979" w14:textId="37E22182" w:rsidR="001013C5" w:rsidRPr="0048482F" w:rsidRDefault="001013C5" w:rsidP="001013C5">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r w:rsidRPr="00EE7D5B">
              <w:rPr>
                <w:color w:val="FF0000"/>
                <w:u w:val="single"/>
              </w:rPr>
              <w:t>or two</w:t>
            </w:r>
            <w:r w:rsidRPr="00EE7D5B">
              <w:rPr>
                <w:color w:val="FF0000"/>
              </w:rPr>
              <w:t xml:space="preserve"> </w:t>
            </w:r>
            <w:r w:rsidRPr="0048482F">
              <w:rPr>
                <w:color w:val="000000"/>
              </w:rPr>
              <w:t>RS set</w:t>
            </w:r>
            <w:r w:rsidRPr="00EE7D5B">
              <w:rPr>
                <w:strike/>
                <w:color w:val="FF0000"/>
              </w:rPr>
              <w:t>s</w:t>
            </w:r>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w:t>
            </w:r>
            <w:r w:rsidRPr="00EE7D5B">
              <w:rPr>
                <w:color w:val="FF0000"/>
                <w:u w:val="single"/>
              </w:rPr>
              <w:t>there is no overlap between</w:t>
            </w:r>
            <w:r>
              <w:rPr>
                <w:color w:val="000000"/>
              </w:rPr>
              <w:t xml:space="preserve"> the</w:t>
            </w:r>
            <w:r w:rsidRPr="0048482F">
              <w:rPr>
                <w:color w:val="000000"/>
              </w:rPr>
              <w:t xml:space="preserve"> </w:t>
            </w:r>
            <w:r w:rsidRPr="00EE7D5B">
              <w:rPr>
                <w:strike/>
                <w:color w:val="FF0000"/>
              </w:rPr>
              <w:t>two</w:t>
            </w:r>
            <w:r>
              <w:rPr>
                <w:color w:val="000000"/>
              </w:rPr>
              <w:t xml:space="preserve"> </w:t>
            </w:r>
            <w:r w:rsidRPr="0048482F">
              <w:rPr>
                <w:color w:val="000000"/>
              </w:rPr>
              <w:t xml:space="preserve">QCL </w:t>
            </w:r>
            <w:r w:rsidR="00EE7D5B" w:rsidRPr="00EE7D5B">
              <w:rPr>
                <w:color w:val="FF0000"/>
                <w:u w:val="single"/>
              </w:rPr>
              <w:t>shall not be the same</w:t>
            </w:r>
            <w:r w:rsidR="00EE7D5B">
              <w:rPr>
                <w:color w:val="000000"/>
              </w:rPr>
              <w:t xml:space="preserve"> t</w:t>
            </w:r>
            <w:r w:rsidRPr="0048482F">
              <w:rPr>
                <w:color w:val="000000"/>
              </w:rPr>
              <w:t xml:space="preserve">ypes,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62F1C105" w14:textId="77777777" w:rsidR="001013C5" w:rsidRPr="0048482F" w:rsidRDefault="001013C5" w:rsidP="001013C5">
            <w:pPr>
              <w:pStyle w:val="B1"/>
            </w:pPr>
            <w:r>
              <w:t>-</w:t>
            </w:r>
            <w:r>
              <w:tab/>
            </w:r>
            <w:r w:rsidRPr="0048482F">
              <w:t>QCL-TypeA: {Doppler shift, Doppler spread, average delay, delay spread}</w:t>
            </w:r>
          </w:p>
          <w:p w14:paraId="6F86C364" w14:textId="77777777" w:rsidR="001013C5" w:rsidRPr="0048482F" w:rsidRDefault="001013C5" w:rsidP="001013C5">
            <w:pPr>
              <w:pStyle w:val="B1"/>
            </w:pPr>
            <w:r>
              <w:t>-</w:t>
            </w:r>
            <w:r>
              <w:tab/>
            </w:r>
            <w:r w:rsidRPr="0048482F">
              <w:t>QCL-TypeB: {Doppler shift, Doppler spread}</w:t>
            </w:r>
          </w:p>
          <w:p w14:paraId="2002C6B8" w14:textId="77777777" w:rsidR="001013C5" w:rsidRPr="0048482F" w:rsidRDefault="001013C5" w:rsidP="001013C5">
            <w:pPr>
              <w:pStyle w:val="B1"/>
            </w:pPr>
            <w:r>
              <w:t>-</w:t>
            </w:r>
            <w:r>
              <w:tab/>
            </w:r>
            <w:r w:rsidRPr="0048482F">
              <w:t>QCL-TypeC: {average delay, Doppler shift}</w:t>
            </w:r>
          </w:p>
          <w:p w14:paraId="258E5032" w14:textId="77777777" w:rsidR="001013C5" w:rsidRPr="0048482F" w:rsidRDefault="001013C5" w:rsidP="001013C5">
            <w:pPr>
              <w:pStyle w:val="B1"/>
            </w:pPr>
            <w:r>
              <w:t>-</w:t>
            </w:r>
            <w:r>
              <w:tab/>
            </w:r>
            <w:r w:rsidRPr="0048482F">
              <w:t>QCL-TypeD: {</w:t>
            </w:r>
            <w:r w:rsidRPr="0048482F">
              <w:rPr>
                <w:lang w:val="en-US" w:eastAsia="ko-KR"/>
              </w:rPr>
              <w:t>Spatial Rx</w:t>
            </w:r>
            <w:r w:rsidRPr="0048482F">
              <w:t xml:space="preserve"> parameter}</w:t>
            </w:r>
          </w:p>
          <w:p w14:paraId="5FA74F5A" w14:textId="14DC8D26" w:rsidR="001013C5" w:rsidRPr="0048482F" w:rsidRDefault="001013C5" w:rsidP="001013C5">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r w:rsidRPr="001013C5">
              <w:rPr>
                <w:strike/>
                <w:color w:val="FF0000"/>
              </w:rPr>
              <w:t>spatially</w:t>
            </w:r>
            <w:r>
              <w:rPr>
                <w:color w:val="000000"/>
              </w:rPr>
              <w:t xml:space="preserve"> </w:t>
            </w:r>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14:paraId="309C0A96" w14:textId="77777777" w:rsidR="001013C5" w:rsidRPr="0048482F" w:rsidRDefault="001013C5" w:rsidP="001013C5">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6D4EDCA1" w14:textId="77777777" w:rsidR="001013C5" w:rsidRDefault="001013C5" w:rsidP="001013C5">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w:t>
            </w:r>
            <w:r w:rsidRPr="0048482F">
              <w:rPr>
                <w:color w:val="000000"/>
              </w:rPr>
              <w:lastRenderedPageBreak/>
              <w:t xml:space="preserve">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0572F8EA" w14:textId="77777777" w:rsidR="001013C5" w:rsidRPr="00252357" w:rsidRDefault="001013C5" w:rsidP="001013C5">
            <w:pPr>
              <w:rPr>
                <w:color w:val="000000"/>
              </w:rPr>
            </w:pPr>
            <w:r w:rsidRPr="00252357">
              <w:rPr>
                <w:color w:val="000000"/>
              </w:rPr>
              <w:t xml:space="preserve">A UE should expect only the following </w:t>
            </w:r>
            <w:r w:rsidRPr="002850A1">
              <w:rPr>
                <w:i/>
                <w:color w:val="000000"/>
              </w:rPr>
              <w:t>QCL-Type</w:t>
            </w:r>
            <w:r w:rsidRPr="00252357">
              <w:rPr>
                <w:color w:val="000000"/>
              </w:rPr>
              <w:t xml:space="preserve"> configurations in TCI-RS-Set:</w:t>
            </w:r>
          </w:p>
          <w:p w14:paraId="26C3D631" w14:textId="77777777" w:rsidR="001013C5" w:rsidRPr="00252357" w:rsidRDefault="001013C5" w:rsidP="001013C5">
            <w:pPr>
              <w:ind w:left="567" w:hanging="283"/>
              <w:rPr>
                <w:color w:val="000000"/>
              </w:rPr>
            </w:pPr>
            <w:r>
              <w:t>-</w:t>
            </w:r>
            <w:r>
              <w:tab/>
            </w:r>
            <w:r w:rsidRPr="00252357">
              <w:rPr>
                <w:color w:val="000000"/>
              </w:rPr>
              <w:t>If a CSI-RS resource is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the UE should only expect </w:t>
            </w:r>
            <w:r>
              <w:rPr>
                <w:color w:val="000000"/>
              </w:rPr>
              <w:t>‘</w:t>
            </w:r>
            <w:r w:rsidRPr="00252357">
              <w:rPr>
                <w:color w:val="000000"/>
              </w:rPr>
              <w:t>QCL-TypeC</w:t>
            </w:r>
            <w:r>
              <w:rPr>
                <w:color w:val="000000"/>
              </w:rPr>
              <w:t>’</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xml:space="preserve">} configurations with SS/PBCH block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41FCDD95" w14:textId="71E6CA09" w:rsidR="001013C5" w:rsidRPr="00252357" w:rsidRDefault="001013C5" w:rsidP="001013C5">
            <w:pPr>
              <w:ind w:left="567" w:hanging="283"/>
              <w:rPr>
                <w:color w:val="000000"/>
              </w:rPr>
            </w:pPr>
            <w:r>
              <w:t>-</w:t>
            </w:r>
            <w:r>
              <w:tab/>
            </w:r>
            <w:r w:rsidRPr="00252357">
              <w:rPr>
                <w:color w:val="000000"/>
              </w:rPr>
              <w:t>If a CSI-RS resource is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w:t>
            </w:r>
            <w:r w:rsidRPr="001013C5">
              <w:rPr>
                <w:color w:val="FF0000"/>
                <w:u w:val="single"/>
              </w:rPr>
              <w:t>SS/PBCH block or</w:t>
            </w:r>
            <w:r w:rsidRPr="001013C5">
              <w:rPr>
                <w:color w:val="FF0000"/>
              </w:rPr>
              <w:t xml:space="preserve"> </w:t>
            </w:r>
            <w:r w:rsidRPr="00252357">
              <w:rPr>
                <w:color w:val="000000"/>
              </w:rPr>
              <w:t>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1CCD776C" w14:textId="77777777" w:rsidR="001013C5" w:rsidRPr="00252357" w:rsidRDefault="001013C5" w:rsidP="001013C5">
            <w:pPr>
              <w:ind w:left="567" w:hanging="283"/>
              <w:rPr>
                <w:color w:val="000000"/>
              </w:rPr>
            </w:pPr>
            <w:r>
              <w:t>-</w:t>
            </w:r>
            <w:r>
              <w:tab/>
            </w:r>
            <w:r w:rsidRPr="00252357">
              <w:rPr>
                <w:color w:val="000000"/>
              </w:rPr>
              <w:t>If a CSI-RS resource in a CSI-RS resource set is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configuration with CSI-RS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configurations with SS/PBCH block or {QCL-TypeD}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Pr>
                <w:i/>
                <w:color w:val="000000"/>
              </w:rPr>
              <w:t>.</w:t>
            </w:r>
            <w:r w:rsidRPr="00252357">
              <w:rPr>
                <w:color w:val="000000"/>
              </w:rPr>
              <w:t>.</w:t>
            </w:r>
          </w:p>
          <w:p w14:paraId="116B18FE" w14:textId="77777777" w:rsidR="001013C5" w:rsidRPr="00252357" w:rsidRDefault="001013C5" w:rsidP="001013C5">
            <w:pPr>
              <w:ind w:left="567" w:hanging="283"/>
              <w:rPr>
                <w:color w:val="000000"/>
              </w:rPr>
            </w:pPr>
            <w:r>
              <w:t>-</w:t>
            </w:r>
            <w:r>
              <w:tab/>
            </w:r>
            <w:r w:rsidRPr="00252357">
              <w:rPr>
                <w:color w:val="000000"/>
              </w:rPr>
              <w:t xml:space="preserve">For the DM-RS of CORESET scheduling the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CSI-RS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‘Q</w:t>
            </w:r>
            <w:r w:rsidRPr="00252357">
              <w:rPr>
                <w:color w:val="000000"/>
              </w:rPr>
              <w:t>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54AA88F0" w14:textId="77777777" w:rsidR="001013C5" w:rsidRPr="0048482F" w:rsidRDefault="001013C5" w:rsidP="001013C5">
            <w:pPr>
              <w:ind w:left="567" w:hanging="283"/>
              <w:rPr>
                <w:color w:val="000000"/>
              </w:rPr>
            </w:pPr>
            <w:r>
              <w:t>-</w:t>
            </w:r>
            <w:r>
              <w:tab/>
            </w:r>
            <w:r w:rsidRPr="00252357">
              <w:rPr>
                <w:color w:val="000000"/>
              </w:rPr>
              <w:t xml:space="preserve">For the DM-RS of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configuration with a CSI-RS resource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a CSI-RS resource in a CSI-RS resource set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w:t>
            </w:r>
          </w:p>
          <w:p w14:paraId="2D542FA9" w14:textId="77777777" w:rsidR="001013C5" w:rsidRPr="004B124E" w:rsidRDefault="001013C5" w:rsidP="001013C5">
            <w:pPr>
              <w:pStyle w:val="BodyText"/>
              <w:spacing w:before="120" w:after="0"/>
              <w:rPr>
                <w:rFonts w:eastAsia="SimSun"/>
                <w:lang w:eastAsia="zh-CN"/>
              </w:rPr>
            </w:pPr>
            <w:r>
              <w:rPr>
                <w:rFonts w:eastAsia="SimSun" w:hint="eastAsia"/>
                <w:lang w:eastAsia="zh-CN"/>
              </w:rPr>
              <w:t>--------------------------------------------------------------END</w:t>
            </w:r>
            <w:r>
              <w:rPr>
                <w:rFonts w:eastAsia="SimSun"/>
                <w:lang w:eastAsia="zh-CN"/>
              </w:rPr>
              <w:t xml:space="preserve"> of CR to 38.214</w:t>
            </w:r>
            <w:r>
              <w:rPr>
                <w:rFonts w:eastAsia="SimSun" w:hint="eastAsia"/>
                <w:lang w:eastAsia="zh-CN"/>
              </w:rPr>
              <w:t>----------</w:t>
            </w:r>
            <w:r>
              <w:rPr>
                <w:rFonts w:eastAsia="SimSun"/>
                <w:lang w:eastAsia="zh-CN"/>
              </w:rPr>
              <w:t>----</w:t>
            </w:r>
            <w:r>
              <w:rPr>
                <w:rFonts w:eastAsia="SimSun" w:hint="eastAsia"/>
                <w:lang w:eastAsia="zh-CN"/>
              </w:rPr>
              <w:t>------------------------------------</w:t>
            </w:r>
          </w:p>
        </w:tc>
      </w:tr>
    </w:tbl>
    <w:p w14:paraId="7FC4AA8B" w14:textId="77777777" w:rsidR="001013C5" w:rsidRDefault="001013C5" w:rsidP="009E7D67">
      <w:pPr>
        <w:rPr>
          <w:lang w:eastAsia="ko-KR"/>
        </w:rPr>
      </w:pPr>
    </w:p>
    <w:tbl>
      <w:tblPr>
        <w:tblStyle w:val="TableGrid"/>
        <w:tblW w:w="0" w:type="auto"/>
        <w:tblLook w:val="04A0" w:firstRow="1" w:lastRow="0" w:firstColumn="1" w:lastColumn="0" w:noHBand="0" w:noVBand="1"/>
      </w:tblPr>
      <w:tblGrid>
        <w:gridCol w:w="9629"/>
      </w:tblGrid>
      <w:tr w:rsidR="00DA538C" w14:paraId="227EB9FB" w14:textId="77777777" w:rsidTr="007B6A57">
        <w:tc>
          <w:tcPr>
            <w:tcW w:w="9629" w:type="dxa"/>
            <w:shd w:val="clear" w:color="auto" w:fill="E7E6E6" w:themeFill="background2"/>
          </w:tcPr>
          <w:p w14:paraId="56C6C4F4" w14:textId="09253F71" w:rsidR="00DA538C" w:rsidRDefault="00E92861" w:rsidP="00DA538C">
            <w:pPr>
              <w:tabs>
                <w:tab w:val="left" w:pos="2054"/>
              </w:tabs>
              <w:spacing w:after="0"/>
              <w:rPr>
                <w:lang w:eastAsia="ko-KR"/>
              </w:rPr>
            </w:pPr>
            <w:r>
              <w:rPr>
                <w:lang w:eastAsia="ko-KR"/>
              </w:rPr>
              <w:t>VIVO</w:t>
            </w:r>
            <w:r w:rsidR="00DA538C" w:rsidRPr="003414BE">
              <w:rPr>
                <w:lang w:eastAsia="ko-KR"/>
              </w:rPr>
              <w:t xml:space="preserve"> </w:t>
            </w:r>
            <w:r w:rsidR="00DA538C">
              <w:rPr>
                <w:lang w:eastAsia="ko-KR"/>
              </w:rPr>
              <w:t>(</w:t>
            </w:r>
            <w:bookmarkStart w:id="132" w:name="_Hlk506825649"/>
            <w:r w:rsidR="00DA538C" w:rsidRPr="00CE75EA">
              <w:rPr>
                <w:lang w:eastAsia="ko-KR"/>
              </w:rPr>
              <w:t>R1-180</w:t>
            </w:r>
            <w:bookmarkEnd w:id="132"/>
            <w:r>
              <w:rPr>
                <w:lang w:eastAsia="ko-KR"/>
              </w:rPr>
              <w:t>3627</w:t>
            </w:r>
            <w:r w:rsidR="00DA538C" w:rsidRPr="00684D2E">
              <w:rPr>
                <w:lang w:eastAsia="ko-KR"/>
              </w:rPr>
              <w:t>)</w:t>
            </w:r>
          </w:p>
        </w:tc>
      </w:tr>
    </w:tbl>
    <w:p w14:paraId="7B4B68E2" w14:textId="77777777" w:rsidR="00DA538C" w:rsidRDefault="00DA538C" w:rsidP="00DA538C">
      <w:pPr>
        <w:pStyle w:val="BodyText"/>
        <w:spacing w:before="120"/>
        <w:contextualSpacing/>
        <w:rPr>
          <w:rFonts w:eastAsia="SimSun"/>
          <w:b/>
          <w:i/>
          <w:lang w:eastAsia="zh-CN"/>
        </w:rPr>
      </w:pPr>
    </w:p>
    <w:p w14:paraId="4E684EC4" w14:textId="77777777" w:rsidR="00DA538C" w:rsidRPr="00DA538C"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bookmarkStart w:id="133" w:name="OLE_LINK9"/>
      <w:bookmarkStart w:id="134" w:name="OLE_LINK10"/>
      <w:r w:rsidRPr="00DA538C">
        <w:rPr>
          <w:rFonts w:ascii="Arial" w:eastAsia="SimSun" w:hAnsi="Arial"/>
          <w:sz w:val="24"/>
          <w:lang w:val="fr-FR" w:eastAsia="zh-CN"/>
        </w:rPr>
        <w:t>TPs for 38.211</w:t>
      </w:r>
    </w:p>
    <w:bookmarkEnd w:id="133"/>
    <w:bookmarkEnd w:id="134"/>
    <w:p w14:paraId="6981E4B3" w14:textId="77777777" w:rsidR="00EE7D5B" w:rsidRDefault="00EE7D5B" w:rsidP="00EE7D5B">
      <w:pPr>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1</w:t>
      </w:r>
      <w:r w:rsidRPr="00772C65">
        <w:rPr>
          <w:rFonts w:eastAsia="SimSun" w:hint="eastAsia"/>
          <w:b/>
          <w:i/>
          <w:lang w:eastAsia="zh-CN"/>
        </w:rPr>
        <w:t>:</w:t>
      </w:r>
      <w:r>
        <w:rPr>
          <w:rFonts w:eastAsia="SimSun"/>
          <w:b/>
          <w:i/>
          <w:lang w:eastAsia="zh-CN"/>
        </w:rPr>
        <w:t xml:space="preserve"> </w:t>
      </w:r>
      <w:r w:rsidRPr="00016DE1">
        <w:rPr>
          <w:rFonts w:eastAsia="SimSun"/>
          <w:i/>
          <w:lang w:eastAsia="zh-CN"/>
        </w:rPr>
        <w:t>TP</w:t>
      </w:r>
      <w:r>
        <w:rPr>
          <w:rFonts w:eastAsia="SimSun"/>
          <w:i/>
          <w:lang w:eastAsia="zh-CN"/>
        </w:rPr>
        <w:t>s</w:t>
      </w:r>
      <w:r w:rsidRPr="00016DE1">
        <w:rPr>
          <w:rFonts w:eastAsia="SimSun"/>
          <w:i/>
          <w:lang w:eastAsia="zh-CN"/>
        </w:rPr>
        <w:t xml:space="preserve"> for the section </w:t>
      </w:r>
      <w:r>
        <w:rPr>
          <w:rFonts w:eastAsia="SimSun"/>
          <w:i/>
          <w:lang w:eastAsia="zh-CN"/>
        </w:rPr>
        <w:t>7</w:t>
      </w:r>
      <w:r w:rsidRPr="00016DE1">
        <w:rPr>
          <w:rFonts w:eastAsia="SimSun"/>
          <w:i/>
          <w:lang w:eastAsia="zh-CN"/>
        </w:rPr>
        <w:t>.</w:t>
      </w:r>
      <w:r>
        <w:rPr>
          <w:rFonts w:eastAsia="SimSun"/>
          <w:i/>
          <w:lang w:eastAsia="zh-CN"/>
        </w:rPr>
        <w:t>4</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2</w:t>
      </w:r>
      <w:r w:rsidRPr="00016DE1">
        <w:rPr>
          <w:rFonts w:eastAsia="SimSun"/>
          <w:i/>
          <w:lang w:eastAsia="zh-CN"/>
        </w:rPr>
        <w:t xml:space="preserve"> of 38.211</w:t>
      </w:r>
    </w:p>
    <w:p w14:paraId="372F9759" w14:textId="77777777" w:rsidR="00EE7D5B" w:rsidRDefault="00EE7D5B" w:rsidP="00EE7D5B">
      <w:pPr>
        <w:rPr>
          <w:rFonts w:eastAsia="SimSun"/>
          <w:b/>
          <w:i/>
          <w:lang w:eastAsia="zh-CN"/>
        </w:rPr>
      </w:pPr>
    </w:p>
    <w:p w14:paraId="37CDEF86" w14:textId="77777777" w:rsidR="00EE7D5B" w:rsidRPr="00B80F38"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7.4.1.1.2 of 38.211</w:t>
      </w:r>
      <w:r w:rsidRPr="009E18B4">
        <w:rPr>
          <w:i/>
          <w:color w:val="FF0000"/>
          <w:sz w:val="22"/>
          <w:lang w:val="en-US" w:eastAsia="ja-JP"/>
        </w:rPr>
        <w:t>---</w:t>
      </w:r>
      <w:r>
        <w:rPr>
          <w:i/>
          <w:color w:val="FF0000"/>
          <w:sz w:val="22"/>
          <w:lang w:val="en-US" w:eastAsia="ja-JP"/>
        </w:rPr>
        <w:t>-</w:t>
      </w:r>
    </w:p>
    <w:p w14:paraId="726AB860" w14:textId="77777777" w:rsidR="00EE7D5B" w:rsidRPr="00577A8B" w:rsidRDefault="00EE7D5B" w:rsidP="00EE7D5B">
      <w:r w:rsidRPr="00577A8B">
        <w:rPr>
          <w:strike/>
          <w:highlight w:val="cyan"/>
        </w:rPr>
        <w:t xml:space="preserve">In absence of CSI-RS configuration, and unless otherwise configured, the UE may assume PDSCH DM-RS and SS/PBCH block to be quasi co-located with respect to Doppler shift, Doppler spread, average delay, delay spread, and </w:t>
      </w:r>
      <w:r w:rsidRPr="00577A8B">
        <w:rPr>
          <w:strike/>
          <w:highlight w:val="cyan"/>
        </w:rPr>
        <w:lastRenderedPageBreak/>
        <w:t>spatial Rx.</w:t>
      </w:r>
      <w:r w:rsidRPr="00B80F38">
        <w:rPr>
          <w:strike/>
        </w:rPr>
        <w:t xml:space="preserve"> </w:t>
      </w:r>
      <w:r w:rsidRPr="00577A8B">
        <w:t xml:space="preserve">The UE may assume that the PDSCH DM-RS within the same CDM group are quasi co-located with respect to Doppler shift, Doppler spread, average delay, delay spread, and spatial </w:t>
      </w:r>
      <w:r w:rsidRPr="00A63F9A">
        <w:rPr>
          <w:strike/>
        </w:rPr>
        <w:t>Rx</w:t>
      </w:r>
      <w:r>
        <w:rPr>
          <w:strike/>
        </w:rPr>
        <w:t xml:space="preserve"> </w:t>
      </w:r>
      <w:r>
        <w:rPr>
          <w:highlight w:val="yellow"/>
        </w:rPr>
        <w:t>RX parameter when applicable</w:t>
      </w:r>
      <w:r>
        <w:t>.</w:t>
      </w:r>
      <w:r w:rsidRPr="00577A8B">
        <w:t>.</w:t>
      </w:r>
    </w:p>
    <w:p w14:paraId="03302CC5" w14:textId="77777777" w:rsidR="00EE7D5B" w:rsidRPr="00ED7AE2"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A3238A3" w14:textId="77777777" w:rsidR="00EE7D5B" w:rsidRDefault="00EE7D5B" w:rsidP="00EE7D5B">
      <w:pPr>
        <w:rPr>
          <w:rFonts w:eastAsia="SimSun"/>
          <w:b/>
          <w:i/>
          <w:lang w:eastAsia="zh-CN"/>
        </w:rPr>
      </w:pPr>
    </w:p>
    <w:p w14:paraId="23B3B277" w14:textId="77777777" w:rsidR="00EE7D5B" w:rsidRDefault="00EE7D5B" w:rsidP="00EE7D5B">
      <w:pPr>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2</w:t>
      </w:r>
      <w:r w:rsidRPr="00772C65">
        <w:rPr>
          <w:rFonts w:eastAsia="SimSun" w:hint="eastAsia"/>
          <w:b/>
          <w:i/>
          <w:lang w:eastAsia="zh-CN"/>
        </w:rPr>
        <w:t>:</w:t>
      </w:r>
      <w:r>
        <w:rPr>
          <w:rFonts w:eastAsia="SimSun"/>
          <w:b/>
          <w:i/>
          <w:lang w:eastAsia="zh-CN"/>
        </w:rPr>
        <w:t xml:space="preserve"> </w:t>
      </w:r>
      <w:r w:rsidRPr="00016DE1">
        <w:rPr>
          <w:rFonts w:eastAsia="SimSun"/>
          <w:i/>
          <w:lang w:eastAsia="zh-CN"/>
        </w:rPr>
        <w:t>TP</w:t>
      </w:r>
      <w:r>
        <w:rPr>
          <w:rFonts w:eastAsia="SimSun"/>
          <w:i/>
          <w:lang w:eastAsia="zh-CN"/>
        </w:rPr>
        <w:t>s</w:t>
      </w:r>
      <w:r w:rsidRPr="00016DE1">
        <w:rPr>
          <w:rFonts w:eastAsia="SimSun"/>
          <w:i/>
          <w:lang w:eastAsia="zh-CN"/>
        </w:rPr>
        <w:t xml:space="preserve"> for the section </w:t>
      </w:r>
      <w:r>
        <w:rPr>
          <w:rFonts w:eastAsia="SimSun"/>
          <w:i/>
          <w:lang w:eastAsia="zh-CN"/>
        </w:rPr>
        <w:t>7</w:t>
      </w:r>
      <w:r w:rsidRPr="00016DE1">
        <w:rPr>
          <w:rFonts w:eastAsia="SimSun"/>
          <w:i/>
          <w:lang w:eastAsia="zh-CN"/>
        </w:rPr>
        <w:t>.</w:t>
      </w:r>
      <w:r>
        <w:rPr>
          <w:rFonts w:eastAsia="SimSun"/>
          <w:i/>
          <w:lang w:eastAsia="zh-CN"/>
        </w:rPr>
        <w:t>4</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3</w:t>
      </w:r>
      <w:r w:rsidRPr="00016DE1">
        <w:rPr>
          <w:rFonts w:eastAsia="SimSun"/>
          <w:i/>
          <w:lang w:eastAsia="zh-CN"/>
        </w:rPr>
        <w:t>.</w:t>
      </w:r>
      <w:r>
        <w:rPr>
          <w:rFonts w:eastAsia="SimSun"/>
          <w:i/>
          <w:lang w:eastAsia="zh-CN"/>
        </w:rPr>
        <w:t>2</w:t>
      </w:r>
      <w:r w:rsidRPr="00016DE1">
        <w:rPr>
          <w:rFonts w:eastAsia="SimSun"/>
          <w:i/>
          <w:lang w:eastAsia="zh-CN"/>
        </w:rPr>
        <w:t xml:space="preserve"> of 38.211</w:t>
      </w:r>
    </w:p>
    <w:p w14:paraId="3FD24344" w14:textId="77777777" w:rsidR="00EE7D5B" w:rsidRPr="003970E0" w:rsidRDefault="00EE7D5B" w:rsidP="00EE7D5B">
      <w:pPr>
        <w:rPr>
          <w:rFonts w:eastAsia="SimSun"/>
          <w:b/>
          <w:i/>
          <w:lang w:eastAsia="zh-CN"/>
        </w:rPr>
      </w:pPr>
    </w:p>
    <w:p w14:paraId="006B5ED9" w14:textId="77777777" w:rsidR="00EE7D5B" w:rsidRPr="003970E0"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7.4.1.3.2 of 38.211</w:t>
      </w:r>
      <w:r w:rsidRPr="009E18B4">
        <w:rPr>
          <w:i/>
          <w:color w:val="FF0000"/>
          <w:sz w:val="22"/>
          <w:lang w:val="en-US" w:eastAsia="ja-JP"/>
        </w:rPr>
        <w:t>---</w:t>
      </w:r>
      <w:r>
        <w:rPr>
          <w:i/>
          <w:color w:val="FF0000"/>
          <w:sz w:val="22"/>
          <w:lang w:val="en-US" w:eastAsia="ja-JP"/>
        </w:rPr>
        <w:t>-</w:t>
      </w:r>
    </w:p>
    <w:p w14:paraId="322267D3" w14:textId="77777777" w:rsidR="00EE7D5B" w:rsidRDefault="00EE7D5B" w:rsidP="00EE7D5B">
      <w:r>
        <w:t>A UE not attempting to detect a PDCCH in a CORESET shall not make any assumptions on the presence or absence of DM-RS in the CORESET.</w:t>
      </w:r>
    </w:p>
    <w:p w14:paraId="6CF5DDF2" w14:textId="77777777" w:rsidR="00EE7D5B" w:rsidRDefault="00EE7D5B" w:rsidP="00EE7D5B">
      <w:r>
        <w:t xml:space="preserve">In absence of CSI-RS configuration, and unless otherwise configured, the UE may assume PDCCH DM-RS and SS/PBCH block to be quasi co-located with respect to Doppler shift, Doppler spread, average delay, delay spread, and spatial </w:t>
      </w:r>
      <w:r w:rsidRPr="001D3FC6">
        <w:rPr>
          <w:strike/>
          <w:highlight w:val="cyan"/>
        </w:rPr>
        <w:t>Rx</w:t>
      </w:r>
      <w:r>
        <w:rPr>
          <w:strike/>
        </w:rPr>
        <w:t xml:space="preserve"> </w:t>
      </w:r>
      <w:r>
        <w:rPr>
          <w:highlight w:val="yellow"/>
        </w:rPr>
        <w:t>RX parameter when applicable</w:t>
      </w:r>
      <w:r>
        <w:t>.</w:t>
      </w:r>
    </w:p>
    <w:p w14:paraId="2F507F85" w14:textId="2E45F941" w:rsidR="00EE7D5B"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0E8BB1F5"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3</w:t>
      </w:r>
      <w:r w:rsidRPr="00424D22">
        <w:rPr>
          <w:rFonts w:eastAsia="SimSun"/>
          <w:b/>
          <w:i/>
          <w:lang w:eastAsia="zh-CN"/>
        </w:rPr>
        <w:t>:</w:t>
      </w:r>
      <w:r>
        <w:rPr>
          <w:rFonts w:eastAsia="SimSun"/>
          <w:i/>
          <w:lang w:eastAsia="zh-CN"/>
        </w:rPr>
        <w:t xml:space="preserve"> T</w:t>
      </w:r>
      <w:r>
        <w:rPr>
          <w:rFonts w:eastAsia="SimSun" w:hint="eastAsia"/>
          <w:i/>
          <w:lang w:eastAsia="zh-CN"/>
        </w:rPr>
        <w:t xml:space="preserve">he UE can assume </w:t>
      </w:r>
      <w:r w:rsidRPr="00197A1C">
        <w:rPr>
          <w:rFonts w:eastAsia="SimSun" w:hint="eastAsia"/>
          <w:i/>
          <w:lang w:eastAsia="zh-CN"/>
        </w:rPr>
        <w:t xml:space="preserve">the lowest entry of </w:t>
      </w:r>
      <w:r w:rsidRPr="00197A1C">
        <w:rPr>
          <w:i/>
        </w:rPr>
        <w:t>TCI-StatesPDCCH</w:t>
      </w:r>
      <w:r>
        <w:rPr>
          <w:rFonts w:eastAsia="SimSun" w:hint="eastAsia"/>
          <w:i/>
          <w:lang w:eastAsia="zh-CN"/>
        </w:rPr>
        <w:t xml:space="preserve"> as</w:t>
      </w:r>
      <w:r w:rsidRPr="00424D22">
        <w:rPr>
          <w:rFonts w:eastAsia="SimSun"/>
          <w:i/>
          <w:lang w:eastAsia="zh-CN"/>
        </w:rPr>
        <w:t xml:space="preserve"> default T</w:t>
      </w:r>
      <w:r w:rsidRPr="00197A1C">
        <w:rPr>
          <w:rFonts w:eastAsia="SimSun"/>
          <w:i/>
          <w:lang w:eastAsia="zh-CN"/>
        </w:rPr>
        <w:t>CI state</w:t>
      </w:r>
      <w:r w:rsidRPr="00197A1C">
        <w:rPr>
          <w:rFonts w:eastAsia="SimSun" w:hint="eastAsia"/>
          <w:i/>
          <w:lang w:eastAsia="zh-CN"/>
        </w:rPr>
        <w:t xml:space="preserve"> </w:t>
      </w:r>
      <w:r w:rsidRPr="00424D22">
        <w:rPr>
          <w:rFonts w:eastAsia="SimSun"/>
          <w:i/>
          <w:lang w:eastAsia="zh-CN"/>
        </w:rPr>
        <w:t>to provide the PDCCH QCL between RRC configuration and MAC-CE activation.</w:t>
      </w:r>
    </w:p>
    <w:p w14:paraId="418B36BE"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4</w:t>
      </w:r>
      <w:r w:rsidRPr="00424D22">
        <w:rPr>
          <w:rFonts w:eastAsia="SimSun"/>
          <w:b/>
          <w:i/>
          <w:lang w:eastAsia="zh-CN"/>
        </w:rPr>
        <w:t>:</w:t>
      </w:r>
      <w:r>
        <w:rPr>
          <w:rFonts w:eastAsia="SimSun"/>
          <w:i/>
          <w:lang w:eastAsia="zh-CN"/>
        </w:rPr>
        <w:t xml:space="preserve"> The CORESET 0 can be re-configured by dedicated RRC signaling after initial access procedure.</w:t>
      </w:r>
    </w:p>
    <w:p w14:paraId="14BFF4FD" w14:textId="77777777" w:rsidR="00B863FB" w:rsidRDefault="00B863FB" w:rsidP="00D95E2F">
      <w:pPr>
        <w:numPr>
          <w:ilvl w:val="0"/>
          <w:numId w:val="26"/>
        </w:numPr>
        <w:spacing w:after="120"/>
        <w:jc w:val="both"/>
        <w:rPr>
          <w:rFonts w:eastAsia="SimSun"/>
          <w:i/>
          <w:lang w:eastAsia="zh-CN"/>
        </w:rPr>
      </w:pPr>
      <w:r>
        <w:rPr>
          <w:rFonts w:eastAsia="SimSun"/>
          <w:i/>
          <w:lang w:eastAsia="zh-CN"/>
        </w:rPr>
        <w:t>UE is not allowed to switch beam autonomously for CORESET0 reception after RRC configuration;</w:t>
      </w:r>
    </w:p>
    <w:p w14:paraId="2326467C"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5</w:t>
      </w:r>
      <w:r w:rsidRPr="00424D22">
        <w:rPr>
          <w:rFonts w:eastAsia="SimSun"/>
          <w:b/>
          <w:i/>
          <w:lang w:eastAsia="zh-CN"/>
        </w:rPr>
        <w:t>:</w:t>
      </w:r>
      <w:r>
        <w:rPr>
          <w:rFonts w:eastAsia="SimSun"/>
          <w:b/>
          <w:i/>
          <w:lang w:eastAsia="zh-CN"/>
        </w:rPr>
        <w:t xml:space="preserve"> </w:t>
      </w:r>
      <w:r w:rsidRPr="00A8447C">
        <w:rPr>
          <w:rFonts w:eastAsia="SimSun"/>
          <w:i/>
          <w:lang w:eastAsia="zh-CN"/>
        </w:rPr>
        <w:t xml:space="preserve">UE does not </w:t>
      </w:r>
      <w:r>
        <w:rPr>
          <w:rFonts w:eastAsia="SimSun"/>
          <w:i/>
          <w:lang w:eastAsia="zh-CN"/>
        </w:rPr>
        <w:t>expect</w:t>
      </w:r>
      <w:r w:rsidRPr="00A8447C">
        <w:rPr>
          <w:rFonts w:eastAsia="SimSun"/>
          <w:i/>
          <w:lang w:eastAsia="zh-CN"/>
        </w:rPr>
        <w:t xml:space="preserve"> RS other than SSB </w:t>
      </w:r>
      <w:r>
        <w:rPr>
          <w:rFonts w:eastAsia="SimSun"/>
          <w:i/>
          <w:lang w:eastAsia="zh-CN"/>
        </w:rPr>
        <w:t xml:space="preserve">configured </w:t>
      </w:r>
      <w:r w:rsidRPr="00A8447C">
        <w:rPr>
          <w:rFonts w:eastAsia="SimSun"/>
          <w:i/>
          <w:lang w:eastAsia="zh-CN"/>
        </w:rPr>
        <w:t xml:space="preserve">in </w:t>
      </w:r>
      <w:r>
        <w:rPr>
          <w:rFonts w:eastAsia="SimSun"/>
          <w:i/>
          <w:lang w:eastAsia="zh-CN"/>
        </w:rPr>
        <w:t xml:space="preserve">TCI state </w:t>
      </w:r>
      <w:r w:rsidRPr="00F35584">
        <w:t>tci-StatesPDCCH</w:t>
      </w:r>
      <w:r w:rsidRPr="00A8447C">
        <w:rPr>
          <w:rFonts w:eastAsia="SimSun"/>
          <w:i/>
          <w:lang w:eastAsia="zh-CN"/>
        </w:rPr>
        <w:t xml:space="preserve"> for re-configuration </w:t>
      </w:r>
      <w:r>
        <w:rPr>
          <w:rFonts w:eastAsia="SimSun"/>
          <w:i/>
          <w:lang w:eastAsia="zh-CN"/>
        </w:rPr>
        <w:t>of</w:t>
      </w:r>
      <w:r w:rsidRPr="00A8447C">
        <w:rPr>
          <w:rFonts w:eastAsia="SimSun"/>
          <w:i/>
          <w:lang w:eastAsia="zh-CN"/>
        </w:rPr>
        <w:t xml:space="preserve"> CORESET</w:t>
      </w:r>
      <w:r>
        <w:rPr>
          <w:rFonts w:eastAsia="SimSun"/>
          <w:i/>
          <w:lang w:eastAsia="zh-CN"/>
        </w:rPr>
        <w:t>0.</w:t>
      </w:r>
    </w:p>
    <w:p w14:paraId="0E6ABBD9" w14:textId="77777777" w:rsidR="00B863FB" w:rsidRPr="00A8447C" w:rsidRDefault="00B863FB" w:rsidP="00D95E2F">
      <w:pPr>
        <w:numPr>
          <w:ilvl w:val="0"/>
          <w:numId w:val="26"/>
        </w:numPr>
        <w:spacing w:after="120"/>
        <w:jc w:val="both"/>
        <w:rPr>
          <w:rFonts w:eastAsia="SimSun"/>
          <w:i/>
          <w:lang w:eastAsia="zh-CN"/>
        </w:rPr>
      </w:pPr>
      <w:r>
        <w:rPr>
          <w:rFonts w:eastAsia="SimSun"/>
          <w:i/>
          <w:lang w:eastAsia="zh-CN"/>
        </w:rPr>
        <w:t>UE derives slots for type 0 search space based on SSB configured in</w:t>
      </w:r>
      <w:r w:rsidRPr="00A8447C">
        <w:t xml:space="preserve"> </w:t>
      </w:r>
      <w:r w:rsidRPr="00F35584">
        <w:t>tci-StatesPDCCH</w:t>
      </w:r>
      <w:r>
        <w:t xml:space="preserve"> for </w:t>
      </w:r>
      <w:r w:rsidRPr="00A8447C">
        <w:rPr>
          <w:rFonts w:eastAsia="SimSun"/>
          <w:i/>
          <w:lang w:eastAsia="zh-CN"/>
        </w:rPr>
        <w:t xml:space="preserve">re-configuration </w:t>
      </w:r>
      <w:r>
        <w:rPr>
          <w:rFonts w:eastAsia="SimSun"/>
          <w:i/>
          <w:lang w:eastAsia="zh-CN"/>
        </w:rPr>
        <w:t>of</w:t>
      </w:r>
      <w:r>
        <w:t xml:space="preserve"> CORESET0</w:t>
      </w:r>
      <w:r>
        <w:rPr>
          <w:rFonts w:eastAsia="SimSun"/>
          <w:i/>
          <w:lang w:eastAsia="zh-CN"/>
        </w:rPr>
        <w:t xml:space="preserve">. </w:t>
      </w:r>
    </w:p>
    <w:p w14:paraId="66B2FC00" w14:textId="1CED40CB"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TPs for 38.213</w:t>
      </w:r>
    </w:p>
    <w:p w14:paraId="52D65C05" w14:textId="77777777" w:rsidR="0027417F" w:rsidRPr="003970E0" w:rsidRDefault="0027417F" w:rsidP="0027417F">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04950F67" w14:textId="77777777" w:rsidR="0027417F" w:rsidRPr="00B916EC" w:rsidRDefault="0027417F" w:rsidP="0027417F">
      <w:pPr>
        <w:tabs>
          <w:tab w:val="left" w:pos="720"/>
        </w:tabs>
      </w:pPr>
      <w:r w:rsidRPr="00B916EC">
        <w:t xml:space="preserve">If </w:t>
      </w:r>
      <w:r>
        <w:t>a</w:t>
      </w:r>
      <w:r w:rsidRPr="00B916EC">
        <w:t xml:space="preserve"> UE has received </w:t>
      </w:r>
      <w:r>
        <w:t>higher layer parameter</w:t>
      </w:r>
      <w:r w:rsidRPr="00B916EC">
        <w:t xml:space="preserve"> </w:t>
      </w:r>
      <w:r w:rsidRPr="00B916EC">
        <w:rPr>
          <w:i/>
        </w:rPr>
        <w:t>TCI-StatesPDCCH</w:t>
      </w:r>
      <w:r>
        <w:t xml:space="preserve"> </w:t>
      </w:r>
      <w:r w:rsidRPr="005E2848">
        <w:t xml:space="preserve">containing more than one TCI states but not MAC CE activation </w:t>
      </w:r>
      <w:r>
        <w:t>for one of th</w:t>
      </w:r>
      <w:r w:rsidRPr="005E2848">
        <w:t xml:space="preserve">e </w:t>
      </w:r>
      <w:r>
        <w:t xml:space="preserve">TCI </w:t>
      </w:r>
      <w:r w:rsidRPr="005E2848">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w:t>
      </w:r>
      <w:r w:rsidRPr="007608A0">
        <w:rPr>
          <w:strike/>
          <w:highlight w:val="cyan"/>
        </w:rPr>
        <w:t xml:space="preserve">the </w:t>
      </w:r>
      <w:r w:rsidRPr="007608A0">
        <w:rPr>
          <w:rFonts w:eastAsia="SimSun"/>
          <w:strike/>
          <w:color w:val="000000"/>
          <w:kern w:val="2"/>
          <w:highlight w:val="cyan"/>
          <w:lang w:eastAsia="zh-CN"/>
        </w:rPr>
        <w:t>SS/PBCH block the UE identified during the initial access procedure</w:t>
      </w:r>
      <w:r>
        <w:t xml:space="preserve"> </w:t>
      </w:r>
      <w:r w:rsidRPr="007608A0">
        <w:rPr>
          <w:rFonts w:eastAsia="SimSun" w:hint="eastAsia"/>
          <w:highlight w:val="yellow"/>
          <w:lang w:eastAsia="zh-CN"/>
        </w:rPr>
        <w:t xml:space="preserve">the lowest entry of </w:t>
      </w:r>
      <w:r w:rsidRPr="007608A0">
        <w:rPr>
          <w:highlight w:val="yellow"/>
        </w:rPr>
        <w:t xml:space="preserve">TCI-StatesPDCCH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2F19226D" w14:textId="657C95E4" w:rsidR="00DA538C" w:rsidRPr="00DA538C" w:rsidRDefault="0027417F" w:rsidP="0027417F">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5C5BF5ED" w14:textId="1B172E32"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Remaining issues and TPs for 38.214</w:t>
      </w:r>
    </w:p>
    <w:p w14:paraId="6353EC6F" w14:textId="77777777" w:rsidR="0027417F" w:rsidRPr="00DF15CF" w:rsidRDefault="0027417F" w:rsidP="0027417F">
      <w:pPr>
        <w:pStyle w:val="BodyText"/>
        <w:spacing w:beforeLines="50" w:before="120" w:afterLines="50"/>
        <w:rPr>
          <w:rFonts w:eastAsia="SimSun"/>
          <w:b/>
          <w:i/>
          <w:lang w:eastAsia="zh-CN"/>
        </w:rPr>
      </w:pPr>
      <w:r>
        <w:rPr>
          <w:rFonts w:eastAsia="SimSun"/>
          <w:b/>
          <w:i/>
          <w:lang w:eastAsia="zh-CN"/>
        </w:rPr>
        <w:t>Proposal 6:</w:t>
      </w:r>
      <w:r w:rsidRPr="00424D22">
        <w:rPr>
          <w:rFonts w:eastAsia="SimSun"/>
          <w:i/>
          <w:lang w:eastAsia="zh-CN"/>
        </w:rPr>
        <w:t xml:space="preserve"> When the scheduling offset is &lt;=k, the default TCI state corresponds to the PDCCH TCI state for the lowest CORESET-ID at the active BWP in that slot.</w:t>
      </w:r>
    </w:p>
    <w:p w14:paraId="3E3904F0" w14:textId="77777777" w:rsidR="0027417F" w:rsidRPr="00EB507A" w:rsidRDefault="0027417F" w:rsidP="0027417F">
      <w:pPr>
        <w:spacing w:after="120"/>
        <w:ind w:left="420"/>
        <w:jc w:val="center"/>
        <w:rPr>
          <w:i/>
          <w:color w:val="FF0000"/>
          <w:sz w:val="22"/>
          <w:lang w:eastAsia="ja-JP"/>
        </w:rPr>
      </w:pPr>
      <w:r w:rsidRPr="009E18B4">
        <w:rPr>
          <w:i/>
          <w:color w:val="FF0000"/>
          <w:sz w:val="22"/>
          <w:lang w:eastAsia="ja-JP"/>
        </w:rPr>
        <w:t xml:space="preserve">---- </w:t>
      </w:r>
      <w:r>
        <w:rPr>
          <w:i/>
          <w:color w:val="FF0000"/>
          <w:sz w:val="22"/>
          <w:lang w:eastAsia="ja-JP"/>
        </w:rPr>
        <w:t>Unchanged parts omitted, section 5.1.5 of 38.214</w:t>
      </w:r>
      <w:r w:rsidRPr="009E18B4">
        <w:rPr>
          <w:i/>
          <w:color w:val="FF0000"/>
          <w:sz w:val="22"/>
          <w:lang w:eastAsia="ja-JP"/>
        </w:rPr>
        <w:t>---</w:t>
      </w:r>
      <w:r>
        <w:rPr>
          <w:i/>
          <w:color w:val="FF0000"/>
          <w:sz w:val="22"/>
          <w:lang w:eastAsia="ja-JP"/>
        </w:rPr>
        <w:t>-</w:t>
      </w:r>
    </w:p>
    <w:p w14:paraId="2C7F45A1" w14:textId="77777777" w:rsidR="0027417F" w:rsidRDefault="0027417F" w:rsidP="0027417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w:t>
      </w:r>
      <w:r w:rsidRPr="00EB507A">
        <w:rPr>
          <w:strike/>
          <w:highlight w:val="cyan"/>
        </w:rPr>
        <w:t>[initial]</w:t>
      </w:r>
      <w:r w:rsidRPr="00324EA8">
        <w:rPr>
          <w:strike/>
          <w:color w:val="5B9BD5"/>
        </w:rPr>
        <w:t xml:space="preserve"> </w:t>
      </w:r>
      <w:r w:rsidRPr="00EB507A">
        <w:rPr>
          <w:rFonts w:eastAsia="SimSun" w:hint="eastAsia"/>
          <w:color w:val="000000"/>
          <w:highlight w:val="yellow"/>
          <w:lang w:eastAsia="zh-CN"/>
        </w:rPr>
        <w:t>initial</w:t>
      </w:r>
      <w:r>
        <w:rPr>
          <w:color w:val="000000"/>
        </w:rPr>
        <w:t xml:space="preserve"> </w:t>
      </w:r>
      <w:r w:rsidRPr="0048482F">
        <w:rPr>
          <w:color w:val="000000"/>
        </w:rPr>
        <w:t>higher layer configuration of TCI states and before reception of the activation command, the UE may assume that the antenna ports of one DM-RS port group of PDSCH of a serving cell are spatially 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14:paraId="299EEE2F" w14:textId="77777777" w:rsidR="0027417F" w:rsidRDefault="0027417F" w:rsidP="0027417F">
      <w:pPr>
        <w:rPr>
          <w:color w:val="000000"/>
        </w:rPr>
      </w:pPr>
    </w:p>
    <w:p w14:paraId="5124397F" w14:textId="77777777" w:rsidR="0027417F" w:rsidRPr="003338EE" w:rsidRDefault="0027417F" w:rsidP="0027417F">
      <w:pPr>
        <w:spacing w:after="120"/>
        <w:rPr>
          <w:rFonts w:eastAsia="SimSun"/>
          <w:color w:val="000000"/>
          <w:lang w:eastAsia="zh-CN"/>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 xml:space="preserve">or the PDSCH is </w:t>
      </w:r>
      <w:r w:rsidRPr="00394A8D">
        <w:rPr>
          <w:color w:val="000000"/>
        </w:rPr>
        <w:lastRenderedPageBreak/>
        <w:t>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75BE8E5B" w14:textId="77777777" w:rsidR="0027417F" w:rsidRDefault="0027417F" w:rsidP="0027417F">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w:t>
      </w:r>
      <w:r>
        <w:rPr>
          <w:color w:val="000000"/>
        </w:rPr>
        <w:t xml:space="preserve"> </w:t>
      </w:r>
      <w:r w:rsidRPr="003A2674">
        <w:rPr>
          <w:color w:val="000000"/>
          <w:highlight w:val="yellow"/>
        </w:rPr>
        <w:t>spatially</w:t>
      </w:r>
      <w:r w:rsidRPr="0048482F">
        <w:rPr>
          <w:color w:val="000000"/>
        </w:rPr>
        <w:t xml:space="preserve"> quasi co-located</w:t>
      </w:r>
      <w:r>
        <w:rPr>
          <w:color w:val="000000"/>
        </w:rPr>
        <w:t xml:space="preserve"> </w:t>
      </w:r>
      <w:r w:rsidRPr="003A2674">
        <w:rPr>
          <w:color w:val="000000"/>
          <w:highlight w:val="yellow"/>
        </w:rPr>
        <w:t>whe</w:t>
      </w:r>
      <w:r>
        <w:rPr>
          <w:color w:val="000000"/>
          <w:highlight w:val="yellow"/>
        </w:rPr>
        <w:t>re</w:t>
      </w:r>
      <w:r w:rsidRPr="003A2674">
        <w:rPr>
          <w:color w:val="000000"/>
          <w:highlight w:val="yellow"/>
        </w:rPr>
        <w:t xml:space="preserve"> applicable</w:t>
      </w:r>
      <w:r w:rsidRPr="0048482F">
        <w:rPr>
          <w:color w:val="000000"/>
        </w:rPr>
        <w:t xml:space="preserve">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Pr>
          <w:i/>
          <w:color w:val="000000"/>
        </w:rPr>
        <w:t xml:space="preserve"> </w:t>
      </w:r>
      <w:r w:rsidRPr="003A2674">
        <w:rPr>
          <w:color w:val="000000"/>
          <w:highlight w:val="yellow"/>
        </w:rPr>
        <w:t>at the active BWP</w:t>
      </w:r>
      <w:r w:rsidRPr="0048482F">
        <w:rPr>
          <w:color w:val="000000"/>
        </w:rPr>
        <w:t xml:space="preserve"> in the latest slot</w:t>
      </w:r>
      <w:r>
        <w:rPr>
          <w:color w:val="000000"/>
        </w:rPr>
        <w:t xml:space="preserve"> </w:t>
      </w:r>
      <w:r w:rsidRPr="0048482F">
        <w:rPr>
          <w:color w:val="000000"/>
        </w:rPr>
        <w:t>in which</w:t>
      </w:r>
      <w:r>
        <w:rPr>
          <w:color w:val="000000"/>
        </w:rPr>
        <w:t xml:space="preserve"> </w:t>
      </w:r>
      <w:r w:rsidRPr="003A2674">
        <w:rPr>
          <w:color w:val="000000"/>
          <w:highlight w:val="yellow"/>
        </w:rPr>
        <w:t>search spaces on</w:t>
      </w:r>
      <w:r w:rsidRPr="0048482F">
        <w:rPr>
          <w:color w:val="000000"/>
        </w:rPr>
        <w:t xml:space="preserve">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518D113C" w14:textId="2A68355E" w:rsidR="00B80C1E" w:rsidRPr="001B7B7B" w:rsidRDefault="0027417F" w:rsidP="0027417F">
      <w:pPr>
        <w:pStyle w:val="B1"/>
        <w:ind w:left="0" w:firstLine="440"/>
        <w:jc w:val="cente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sidR="00B80C1E" w:rsidRPr="002A48ED">
        <w:rPr>
          <w:i/>
          <w:color w:val="FF0000"/>
          <w:sz w:val="22"/>
          <w:lang w:val="en-US" w:eastAsia="ja-JP"/>
        </w:rPr>
        <w:t>-</w:t>
      </w:r>
    </w:p>
    <w:p w14:paraId="022C8ECB" w14:textId="76EEE6BF" w:rsidR="00DA538C" w:rsidRDefault="00DA538C" w:rsidP="00DA538C">
      <w:pPr>
        <w:spacing w:after="120"/>
        <w:jc w:val="both"/>
        <w:rPr>
          <w:rFonts w:eastAsia="SimSun"/>
          <w:b/>
          <w:i/>
          <w:strike/>
          <w:lang w:eastAsia="zh-CN"/>
        </w:rPr>
      </w:pPr>
    </w:p>
    <w:tbl>
      <w:tblPr>
        <w:tblStyle w:val="TableGrid"/>
        <w:tblW w:w="0" w:type="auto"/>
        <w:tblLook w:val="04A0" w:firstRow="1" w:lastRow="0" w:firstColumn="1" w:lastColumn="0" w:noHBand="0" w:noVBand="1"/>
      </w:tblPr>
      <w:tblGrid>
        <w:gridCol w:w="9629"/>
      </w:tblGrid>
      <w:tr w:rsidR="009E7D67" w14:paraId="4AB697CC" w14:textId="77777777" w:rsidTr="007B6A57">
        <w:tc>
          <w:tcPr>
            <w:tcW w:w="9629" w:type="dxa"/>
            <w:shd w:val="clear" w:color="auto" w:fill="E7E6E6" w:themeFill="background2"/>
          </w:tcPr>
          <w:p w14:paraId="4D04C2EB" w14:textId="1F1EC60C" w:rsidR="009E7D67" w:rsidRDefault="009E7D67" w:rsidP="00CE75EA">
            <w:pPr>
              <w:spacing w:after="0"/>
              <w:rPr>
                <w:lang w:val="en-US" w:eastAsia="ko-KR"/>
              </w:rPr>
            </w:pPr>
            <w:r w:rsidRPr="009B1159">
              <w:rPr>
                <w:lang w:val="en-US" w:eastAsia="ko-KR"/>
              </w:rPr>
              <w:t xml:space="preserve">ZTE, Sanechips </w:t>
            </w:r>
            <w:r w:rsidRPr="00684D2E">
              <w:rPr>
                <w:lang w:val="en-US" w:eastAsia="ko-KR"/>
              </w:rPr>
              <w:t>(</w:t>
            </w:r>
            <w:r w:rsidR="00CE75EA" w:rsidRPr="00CE75EA">
              <w:rPr>
                <w:szCs w:val="16"/>
                <w:lang w:val="en-US" w:eastAsia="ko-KR"/>
              </w:rPr>
              <w:t>R1-180</w:t>
            </w:r>
            <w:r w:rsidR="0027417F">
              <w:rPr>
                <w:szCs w:val="16"/>
                <w:lang w:val="en-US" w:eastAsia="ko-KR"/>
              </w:rPr>
              <w:t>3915</w:t>
            </w:r>
            <w:r w:rsidRPr="00684D2E">
              <w:rPr>
                <w:lang w:val="en-US" w:eastAsia="ko-KR"/>
              </w:rPr>
              <w:t>)</w:t>
            </w:r>
          </w:p>
        </w:tc>
      </w:tr>
    </w:tbl>
    <w:p w14:paraId="59EA5290" w14:textId="4C48E18D" w:rsidR="009E7D67" w:rsidRDefault="009E7D67" w:rsidP="009E7D67">
      <w:pPr>
        <w:rPr>
          <w:lang w:val="en-US" w:eastAsia="ko-KR"/>
        </w:rPr>
      </w:pPr>
    </w:p>
    <w:p w14:paraId="0F3E76EA" w14:textId="77777777" w:rsidR="00EF4F04" w:rsidRPr="00E25CB4" w:rsidRDefault="00EF4F04" w:rsidP="00EF4F04">
      <w:pPr>
        <w:snapToGrid w:val="0"/>
        <w:spacing w:beforeLines="50" w:before="120" w:afterLines="50" w:after="120"/>
        <w:rPr>
          <w:rFonts w:eastAsia="SimSun"/>
          <w:i/>
          <w:iCs/>
        </w:rPr>
      </w:pPr>
      <w:r w:rsidRPr="00E25CB4">
        <w:rPr>
          <w:rFonts w:eastAsia="SimSun" w:hint="eastAsia"/>
          <w:b/>
          <w:bCs/>
          <w:i/>
          <w:iCs/>
        </w:rPr>
        <w:t xml:space="preserve">TP </w:t>
      </w:r>
      <w:r>
        <w:rPr>
          <w:rFonts w:eastAsia="SimSun"/>
          <w:b/>
          <w:bCs/>
          <w:i/>
          <w:iCs/>
        </w:rPr>
        <w:t>1</w:t>
      </w:r>
      <w:r w:rsidRPr="00E25CB4">
        <w:rPr>
          <w:rFonts w:eastAsia="SimSun" w:hint="eastAsia"/>
          <w:b/>
          <w:bCs/>
          <w:i/>
          <w:iCs/>
        </w:rPr>
        <w:t xml:space="preserve">: </w:t>
      </w:r>
      <w:r w:rsidRPr="00E25CB4">
        <w:rPr>
          <w:rFonts w:eastAsia="SimSun" w:hint="eastAsia"/>
          <w:i/>
          <w:iCs/>
        </w:rPr>
        <w:t xml:space="preserve">Capture </w:t>
      </w:r>
      <w:r w:rsidRPr="00E25CB4">
        <w:rPr>
          <w:rFonts w:eastAsia="SimSun"/>
          <w:i/>
          <w:iCs/>
        </w:rPr>
        <w:t xml:space="preserve">the </w:t>
      </w:r>
      <w:r w:rsidRPr="00E25CB4">
        <w:rPr>
          <w:rFonts w:eastAsia="SimSun" w:hint="eastAsia"/>
          <w:i/>
          <w:iCs/>
        </w:rPr>
        <w:t xml:space="preserve">following description in section </w:t>
      </w:r>
      <w:r w:rsidRPr="00E25CB4">
        <w:rPr>
          <w:rFonts w:eastAsia="SimSun"/>
          <w:i/>
          <w:iCs/>
        </w:rPr>
        <w:t>7.4.1.5.3</w:t>
      </w:r>
      <w:r w:rsidRPr="00E25CB4">
        <w:rPr>
          <w:rFonts w:eastAsia="SimSun" w:hint="eastAsia"/>
          <w:i/>
          <w:iCs/>
        </w:rPr>
        <w:t xml:space="preserve"> of 38.21</w:t>
      </w:r>
      <w:r w:rsidRPr="00E25CB4">
        <w:rPr>
          <w:rFonts w:eastAsia="SimSun"/>
          <w:i/>
          <w:iCs/>
        </w:rPr>
        <w:t>1</w:t>
      </w:r>
      <w:r>
        <w:rPr>
          <w:rFonts w:eastAsia="SimSun"/>
          <w:i/>
          <w:iCs/>
        </w:rPr>
        <w:fldChar w:fldCharType="begin"/>
      </w:r>
      <w:r>
        <w:rPr>
          <w:rFonts w:eastAsia="SimSun"/>
          <w:i/>
          <w:iCs/>
        </w:rPr>
        <w:instrText xml:space="preserve"> REF _Ref510557215 \r \h </w:instrText>
      </w:r>
      <w:r>
        <w:rPr>
          <w:rFonts w:eastAsia="SimSun"/>
          <w:i/>
          <w:iCs/>
        </w:rPr>
      </w:r>
      <w:r>
        <w:rPr>
          <w:rFonts w:eastAsia="SimSun"/>
          <w:i/>
          <w:iCs/>
        </w:rPr>
        <w:fldChar w:fldCharType="separate"/>
      </w:r>
      <w:r>
        <w:rPr>
          <w:rFonts w:eastAsia="SimSun"/>
          <w:i/>
          <w:iCs/>
        </w:rPr>
        <w:t>[2]</w:t>
      </w:r>
      <w:r>
        <w:rPr>
          <w:rFonts w:eastAsia="SimSun"/>
          <w:i/>
          <w:iCs/>
        </w:rPr>
        <w:fldChar w:fldCharType="end"/>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rsidRPr="00E25CB4" w14:paraId="04B6A79C" w14:textId="77777777" w:rsidTr="00592432">
        <w:tc>
          <w:tcPr>
            <w:tcW w:w="9576" w:type="dxa"/>
          </w:tcPr>
          <w:p w14:paraId="6A649AB0" w14:textId="77777777" w:rsidR="00EF4F04" w:rsidRPr="00E25CB4" w:rsidRDefault="00EF4F04" w:rsidP="00592432">
            <w:pPr>
              <w:spacing w:after="0"/>
              <w:rPr>
                <w:ins w:id="135" w:author="ZTE" w:date="2018-01-12T10:51:00Z"/>
                <w:iCs/>
              </w:rPr>
            </w:pPr>
            <w:r w:rsidRPr="00E25CB4">
              <w:rPr>
                <w:iCs/>
              </w:rPr>
              <w:t xml:space="preserve">The UE shall assume that a CSI-RS is transmitted using antenna ports numbered across CDM groups first in the frequency domain, then in time domain, starting with antenna port 3000. </w:t>
            </w:r>
          </w:p>
          <w:p w14:paraId="308F4E2B" w14:textId="77777777" w:rsidR="00EF4F04" w:rsidRPr="00EF4F04" w:rsidRDefault="00EF4F04" w:rsidP="00592432">
            <w:pPr>
              <w:spacing w:after="0"/>
              <w:rPr>
                <w:rFonts w:eastAsia="SimSun"/>
                <w:iCs/>
                <w:u w:val="single"/>
              </w:rPr>
            </w:pPr>
            <w:ins w:id="136" w:author="ZTE" w:date="2018-01-12T10:51:00Z">
              <w:r w:rsidRPr="00EF4F04">
                <w:rPr>
                  <w:iCs/>
                  <w:color w:val="FF0000"/>
                  <w:u w:val="single"/>
                </w:rPr>
                <w:t xml:space="preserve">The UE shall assume that </w:t>
              </w:r>
              <w:r w:rsidRPr="00EF4F04">
                <w:rPr>
                  <w:rFonts w:hint="eastAsia"/>
                  <w:iCs/>
                  <w:color w:val="FF0000"/>
                  <w:u w:val="single"/>
                </w:rPr>
                <w:t xml:space="preserve">CSI-RS ports within one </w:t>
              </w:r>
              <w:r w:rsidRPr="00EF4F04">
                <w:rPr>
                  <w:iCs/>
                  <w:color w:val="FF0000"/>
                  <w:u w:val="single"/>
                </w:rPr>
                <w:t>resource</w:t>
              </w:r>
              <w:r w:rsidRPr="00EF4F04">
                <w:rPr>
                  <w:rFonts w:hint="eastAsia"/>
                  <w:iCs/>
                  <w:color w:val="FF0000"/>
                  <w:u w:val="single"/>
                </w:rPr>
                <w:t xml:space="preserve">s are QCL-ed </w:t>
              </w:r>
              <w:r w:rsidRPr="00EF4F04">
                <w:rPr>
                  <w:iCs/>
                  <w:color w:val="FF0000"/>
                  <w:u w:val="single"/>
                </w:rPr>
                <w:t>w.r.t average gain, delay spread, Doppler spread, Doppler shift, and average delay parameters, spatial Rx parameters.</w:t>
              </w:r>
            </w:ins>
          </w:p>
        </w:tc>
      </w:tr>
    </w:tbl>
    <w:p w14:paraId="79F86183" w14:textId="77777777" w:rsidR="0027417F" w:rsidRPr="0027417F" w:rsidRDefault="0027417F" w:rsidP="00B80C1E">
      <w:pPr>
        <w:snapToGrid w:val="0"/>
        <w:spacing w:beforeLines="50" w:before="120" w:afterLines="50" w:after="120"/>
        <w:rPr>
          <w:rFonts w:eastAsia="SimSun"/>
          <w:bCs/>
          <w:iCs/>
        </w:rPr>
      </w:pPr>
    </w:p>
    <w:p w14:paraId="0DAC763E" w14:textId="77777777" w:rsidR="00EF4F04" w:rsidRPr="00E91D90" w:rsidRDefault="00EF4F04" w:rsidP="00EF4F04">
      <w:pPr>
        <w:snapToGrid w:val="0"/>
        <w:spacing w:beforeLines="50" w:before="120" w:afterLines="50" w:after="120"/>
        <w:rPr>
          <w:rFonts w:eastAsia="SimSun"/>
          <w:i/>
          <w:iCs/>
        </w:rPr>
      </w:pPr>
      <w:r w:rsidRPr="00E91D90">
        <w:rPr>
          <w:rFonts w:eastAsia="SimSun"/>
          <w:b/>
        </w:rPr>
        <w:t xml:space="preserve">TP </w:t>
      </w:r>
      <w:r>
        <w:rPr>
          <w:rFonts w:eastAsia="SimSun"/>
          <w:b/>
        </w:rPr>
        <w:t>2</w:t>
      </w:r>
      <w:r w:rsidRPr="00E91D90">
        <w:rPr>
          <w:rFonts w:eastAsia="SimSun"/>
          <w:b/>
        </w:rPr>
        <w:t>:</w:t>
      </w:r>
      <w:r w:rsidRPr="00E91D90">
        <w:rPr>
          <w:rFonts w:eastAsia="SimSun"/>
        </w:rPr>
        <w:t xml:space="preserve"> </w:t>
      </w:r>
      <w:r w:rsidRPr="00E91D90">
        <w:rPr>
          <w:rFonts w:eastAsia="SimSun" w:hint="eastAsia"/>
          <w:i/>
          <w:iCs/>
        </w:rPr>
        <w:t xml:space="preserve">Capture </w:t>
      </w:r>
      <w:r w:rsidRPr="00E91D90">
        <w:rPr>
          <w:rFonts w:eastAsia="SimSun"/>
          <w:i/>
          <w:iCs/>
        </w:rPr>
        <w:t xml:space="preserve">the </w:t>
      </w:r>
      <w:r w:rsidRPr="00E91D90">
        <w:rPr>
          <w:rFonts w:eastAsia="SimSun" w:hint="eastAsia"/>
          <w:i/>
          <w:iCs/>
        </w:rPr>
        <w:t xml:space="preserve">following </w:t>
      </w:r>
      <w:r w:rsidRPr="00E91D90">
        <w:rPr>
          <w:rFonts w:eastAsia="SimSun"/>
          <w:i/>
          <w:iCs/>
        </w:rPr>
        <w:t>description</w:t>
      </w:r>
      <w:r w:rsidRPr="00E91D90">
        <w:rPr>
          <w:rFonts w:eastAsia="SimSun" w:hint="eastAsia"/>
          <w:i/>
          <w:iCs/>
        </w:rPr>
        <w:t xml:space="preserve"> in section </w:t>
      </w:r>
      <w:r w:rsidRPr="00E91D90">
        <w:rPr>
          <w:rFonts w:eastAsia="SimSun"/>
          <w:i/>
          <w:iCs/>
        </w:rPr>
        <w:t>10.1</w:t>
      </w:r>
      <w:r w:rsidRPr="00E91D90">
        <w:rPr>
          <w:rFonts w:eastAsia="SimSun" w:hint="eastAsia"/>
          <w:i/>
          <w:iCs/>
        </w:rPr>
        <w:t xml:space="preserve"> of 38.21</w:t>
      </w:r>
      <w:r w:rsidRPr="00E91D90">
        <w:rPr>
          <w:rFonts w:eastAsia="SimSun"/>
          <w:i/>
          <w:iCs/>
        </w:rPr>
        <w:t>3</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[4]</w:t>
      </w:r>
      <w:r>
        <w:rPr>
          <w:rFonts w:eastAsia="SimSun"/>
          <w:i/>
          <w:iCs/>
        </w:rPr>
        <w:fldChar w:fldCharType="end"/>
      </w:r>
      <w:r w:rsidRPr="00E91D90">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4D5EF387" w14:textId="77777777" w:rsidTr="00592432">
        <w:tc>
          <w:tcPr>
            <w:tcW w:w="9576" w:type="dxa"/>
          </w:tcPr>
          <w:p w14:paraId="2C40CF56" w14:textId="77777777" w:rsidR="00EF4F04" w:rsidRPr="00E91D90" w:rsidRDefault="00EF4F04" w:rsidP="00D95E2F">
            <w:pPr>
              <w:pStyle w:val="ListParagraph"/>
              <w:numPr>
                <w:ilvl w:val="0"/>
                <w:numId w:val="18"/>
              </w:numPr>
              <w:spacing w:after="0"/>
              <w:contextualSpacing w:val="0"/>
              <w:rPr>
                <w:i/>
                <w:iCs/>
              </w:rPr>
            </w:pPr>
            <w:r w:rsidRPr="00E91D90">
              <w:t>A UE may assume that the DM-RS antenna port associated with PDCCH reception in the Type0A-PDCCH common search space and associated PDSCH are quasi co-located with the SS/PBCH block with respect to</w:t>
            </w:r>
            <w:ins w:id="137" w:author="ZTE" w:date="2018-02-14T13:13:00Z">
              <w:r w:rsidRPr="00E91D90">
                <w:t xml:space="preserve"> </w:t>
              </w:r>
              <w:r w:rsidRPr="00EF4F04">
                <w:rPr>
                  <w:color w:val="FF0000"/>
                  <w:u w:val="single"/>
                </w:rPr>
                <w:t>average gain</w:t>
              </w:r>
              <w:r w:rsidRPr="00E91D90">
                <w:t>,</w:t>
              </w:r>
            </w:ins>
            <w:r w:rsidRPr="00E91D90">
              <w:t xml:space="preserve"> delay spread, </w:t>
            </w:r>
            <w:r w:rsidRPr="00E91D90">
              <w:rPr>
                <w:rFonts w:eastAsia="SimSun"/>
                <w:kern w:val="2"/>
                <w:lang w:eastAsia="zh-CN"/>
              </w:rPr>
              <w:t>Doppler spread, Doppler shift, average delay, and spatial Rx parameters, when applicable</w:t>
            </w:r>
            <w:r w:rsidRPr="00E91D90">
              <w:t>.</w:t>
            </w:r>
          </w:p>
        </w:tc>
      </w:tr>
    </w:tbl>
    <w:p w14:paraId="29762F8E" w14:textId="77777777" w:rsidR="00EF4F04" w:rsidRDefault="00EF4F04" w:rsidP="00EF4F04">
      <w:pPr>
        <w:snapToGrid w:val="0"/>
        <w:spacing w:beforeLines="50" w:before="120" w:afterLines="50" w:after="120"/>
        <w:rPr>
          <w:rFonts w:eastAsia="SimSun"/>
          <w:i/>
        </w:rPr>
      </w:pPr>
      <w:r w:rsidRPr="006C24D5">
        <w:rPr>
          <w:rFonts w:eastAsia="SimSun"/>
          <w:b/>
        </w:rPr>
        <w:t>Proposal 1:</w:t>
      </w:r>
      <w:r w:rsidRPr="006C24D5">
        <w:rPr>
          <w:rFonts w:eastAsia="SimSun"/>
        </w:rPr>
        <w:t xml:space="preserve"> </w:t>
      </w:r>
      <w:r w:rsidRPr="006C24D5">
        <w:rPr>
          <w:rFonts w:eastAsia="SimSun"/>
          <w:i/>
        </w:rPr>
        <w:t xml:space="preserve">As </w:t>
      </w:r>
      <w:r>
        <w:rPr>
          <w:rFonts w:eastAsia="SimSun"/>
          <w:i/>
        </w:rPr>
        <w:t>a</w:t>
      </w:r>
      <w:r w:rsidRPr="00FC6458">
        <w:rPr>
          <w:rFonts w:eastAsia="SimSun"/>
          <w:i/>
        </w:rPr>
        <w:t xml:space="preserve"> reference </w:t>
      </w:r>
      <w:r>
        <w:rPr>
          <w:rFonts w:eastAsia="SimSun"/>
          <w:i/>
        </w:rPr>
        <w:t>RS ID</w:t>
      </w:r>
      <w:r w:rsidRPr="00FC6458">
        <w:rPr>
          <w:rFonts w:eastAsia="SimSun"/>
          <w:i/>
        </w:rPr>
        <w:t xml:space="preserve"> for TCI configuration, TRS should be represented </w:t>
      </w:r>
      <w:r>
        <w:rPr>
          <w:rFonts w:eastAsia="SimSun"/>
          <w:i/>
        </w:rPr>
        <w:t xml:space="preserve">by a CSI-RS resource ID of CSI-RS for tracking. </w:t>
      </w:r>
      <w:r w:rsidRPr="00A20C8A">
        <w:rPr>
          <w:rFonts w:eastAsia="SimSun"/>
          <w:i/>
        </w:rPr>
        <w:t xml:space="preserve">Any of the NZP CSI-RS resource IDs configured in the </w:t>
      </w:r>
      <w:r>
        <w:rPr>
          <w:rFonts w:eastAsia="SimSun"/>
          <w:i/>
        </w:rPr>
        <w:t xml:space="preserve">CSI-RS </w:t>
      </w:r>
      <w:r w:rsidRPr="00A20C8A">
        <w:rPr>
          <w:rFonts w:eastAsia="SimSun"/>
          <w:i/>
        </w:rPr>
        <w:t>resource set for tracking can be used as an RS ID for TCI configuration.</w:t>
      </w:r>
      <w:r>
        <w:rPr>
          <w:rFonts w:eastAsia="SimSun"/>
          <w:i/>
        </w:rPr>
        <w:t xml:space="preserve"> </w:t>
      </w:r>
    </w:p>
    <w:p w14:paraId="360B1B40" w14:textId="77777777" w:rsidR="00EF4F04" w:rsidRDefault="00EF4F04" w:rsidP="00EF4F04">
      <w:pPr>
        <w:snapToGrid w:val="0"/>
        <w:spacing w:beforeLines="50" w:before="120" w:afterLines="50" w:after="120"/>
        <w:rPr>
          <w:i/>
        </w:rPr>
      </w:pPr>
      <w:r>
        <w:rPr>
          <w:rFonts w:eastAsia="SimSun"/>
          <w:i/>
        </w:rPr>
        <w:t xml:space="preserve">Update the comment for the RRC parameter </w:t>
      </w:r>
      <w:r w:rsidRPr="00F446AF">
        <w:rPr>
          <w:rFonts w:eastAsia="SimSun"/>
          <w:i/>
        </w:rPr>
        <w:t>TCI-RS-SetConfig</w:t>
      </w:r>
      <w:r>
        <w:rPr>
          <w:rFonts w:eastAsia="SimSun"/>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5"/>
        <w:gridCol w:w="2409"/>
        <w:gridCol w:w="2409"/>
      </w:tblGrid>
      <w:tr w:rsidR="00EF4F04" w:rsidRPr="002C34F3" w14:paraId="6919B959" w14:textId="77777777" w:rsidTr="00592432">
        <w:trPr>
          <w:trHeight w:val="273"/>
        </w:trPr>
        <w:tc>
          <w:tcPr>
            <w:tcW w:w="1249" w:type="pct"/>
            <w:shd w:val="clear" w:color="auto" w:fill="auto"/>
            <w:vAlign w:val="center"/>
          </w:tcPr>
          <w:p w14:paraId="632136B9" w14:textId="77777777" w:rsidR="00EF4F04" w:rsidRPr="002C34F3" w:rsidRDefault="00EF4F04" w:rsidP="00592432">
            <w:pPr>
              <w:adjustRightInd w:val="0"/>
              <w:snapToGrid w:val="0"/>
              <w:spacing w:before="120" w:after="120"/>
              <w:jc w:val="both"/>
              <w:rPr>
                <w:b/>
              </w:rPr>
            </w:pPr>
            <w:r w:rsidRPr="002C34F3">
              <w:rPr>
                <w:b/>
              </w:rPr>
              <w:t>RRC parameter</w:t>
            </w:r>
          </w:p>
        </w:tc>
        <w:tc>
          <w:tcPr>
            <w:tcW w:w="1249" w:type="pct"/>
            <w:shd w:val="clear" w:color="auto" w:fill="auto"/>
            <w:vAlign w:val="center"/>
          </w:tcPr>
          <w:p w14:paraId="0C3D3432" w14:textId="77777777" w:rsidR="00EF4F04" w:rsidRPr="002C34F3" w:rsidRDefault="00EF4F04" w:rsidP="00592432">
            <w:pPr>
              <w:adjustRightInd w:val="0"/>
              <w:snapToGrid w:val="0"/>
              <w:spacing w:before="120" w:after="120"/>
              <w:jc w:val="both"/>
              <w:rPr>
                <w:b/>
              </w:rPr>
            </w:pPr>
            <w:r>
              <w:rPr>
                <w:b/>
              </w:rPr>
              <w:t>Description</w:t>
            </w:r>
          </w:p>
        </w:tc>
        <w:tc>
          <w:tcPr>
            <w:tcW w:w="1251" w:type="pct"/>
            <w:shd w:val="clear" w:color="auto" w:fill="auto"/>
            <w:vAlign w:val="center"/>
          </w:tcPr>
          <w:p w14:paraId="2308259A" w14:textId="77777777" w:rsidR="00EF4F04" w:rsidRPr="002C34F3" w:rsidRDefault="00EF4F04" w:rsidP="00592432">
            <w:pPr>
              <w:adjustRightInd w:val="0"/>
              <w:snapToGrid w:val="0"/>
              <w:spacing w:before="120" w:after="120"/>
              <w:jc w:val="both"/>
              <w:rPr>
                <w:b/>
              </w:rPr>
            </w:pPr>
            <w:r w:rsidRPr="002C34F3">
              <w:rPr>
                <w:b/>
              </w:rPr>
              <w:t>Value range</w:t>
            </w:r>
          </w:p>
        </w:tc>
        <w:tc>
          <w:tcPr>
            <w:tcW w:w="1251" w:type="pct"/>
            <w:vAlign w:val="center"/>
          </w:tcPr>
          <w:p w14:paraId="0A974AB5" w14:textId="77777777" w:rsidR="00EF4F04" w:rsidRPr="002C34F3" w:rsidRDefault="00EF4F04" w:rsidP="00592432">
            <w:pPr>
              <w:adjustRightInd w:val="0"/>
              <w:snapToGrid w:val="0"/>
              <w:spacing w:before="120" w:after="120"/>
              <w:jc w:val="both"/>
              <w:rPr>
                <w:b/>
              </w:rPr>
            </w:pPr>
            <w:r>
              <w:rPr>
                <w:b/>
              </w:rPr>
              <w:t>Comments</w:t>
            </w:r>
          </w:p>
        </w:tc>
      </w:tr>
      <w:tr w:rsidR="00EF4F04" w:rsidRPr="002C34F3" w14:paraId="19E697BF" w14:textId="77777777" w:rsidTr="00592432">
        <w:tc>
          <w:tcPr>
            <w:tcW w:w="1249" w:type="pct"/>
            <w:shd w:val="clear" w:color="auto" w:fill="auto"/>
            <w:vAlign w:val="center"/>
          </w:tcPr>
          <w:p w14:paraId="1AE882FF" w14:textId="77777777" w:rsidR="00EF4F04" w:rsidRPr="002C34F3" w:rsidRDefault="00EF4F04" w:rsidP="00592432">
            <w:pPr>
              <w:adjustRightInd w:val="0"/>
              <w:snapToGrid w:val="0"/>
              <w:spacing w:before="120" w:after="120"/>
              <w:jc w:val="both"/>
            </w:pPr>
            <w:r w:rsidRPr="00465DE5">
              <w:t>TCI-RS-SetConfig</w:t>
            </w:r>
          </w:p>
        </w:tc>
        <w:tc>
          <w:tcPr>
            <w:tcW w:w="1249" w:type="pct"/>
            <w:shd w:val="clear" w:color="auto" w:fill="auto"/>
            <w:vAlign w:val="center"/>
          </w:tcPr>
          <w:p w14:paraId="64F6272F" w14:textId="77777777" w:rsidR="00EF4F04" w:rsidRPr="00C87D5C" w:rsidRDefault="00EF4F04" w:rsidP="00592432">
            <w:pPr>
              <w:adjustRightInd w:val="0"/>
              <w:snapToGrid w:val="0"/>
              <w:spacing w:before="120" w:after="120"/>
              <w:jc w:val="both"/>
            </w:pPr>
            <w:r w:rsidRPr="00742240">
              <w:t>Contains parameters for configuring an RS set within a TCI state, e.g., which RSs, which QCL parameters, etc.</w:t>
            </w:r>
          </w:p>
        </w:tc>
        <w:tc>
          <w:tcPr>
            <w:tcW w:w="1251" w:type="pct"/>
            <w:shd w:val="clear" w:color="auto" w:fill="auto"/>
            <w:vAlign w:val="center"/>
          </w:tcPr>
          <w:p w14:paraId="524A18E7" w14:textId="77777777" w:rsidR="00EF4F04" w:rsidRPr="0026633F" w:rsidRDefault="00EF4F04" w:rsidP="00592432">
            <w:pPr>
              <w:adjustRightInd w:val="0"/>
              <w:snapToGrid w:val="0"/>
              <w:spacing w:before="120" w:after="120"/>
              <w:jc w:val="both"/>
            </w:pPr>
            <w:r w:rsidRPr="0026633F">
              <w:t>{{DL RS ID 1, QCL-Type 1}, {DL RS ID 2, QCL-Type 2}}</w:t>
            </w:r>
          </w:p>
          <w:p w14:paraId="7FAA4628" w14:textId="77777777" w:rsidR="00EF4F04" w:rsidRPr="0026633F" w:rsidRDefault="00EF4F04" w:rsidP="00592432">
            <w:pPr>
              <w:adjustRightInd w:val="0"/>
              <w:snapToGrid w:val="0"/>
              <w:spacing w:before="120" w:after="120"/>
              <w:jc w:val="both"/>
            </w:pPr>
            <w:r w:rsidRPr="0026633F">
              <w:t>or</w:t>
            </w:r>
          </w:p>
          <w:p w14:paraId="4252707B" w14:textId="77777777" w:rsidR="00EF4F04" w:rsidRPr="00C87D5C" w:rsidRDefault="00EF4F04" w:rsidP="00592432">
            <w:pPr>
              <w:adjustRightInd w:val="0"/>
              <w:snapToGrid w:val="0"/>
              <w:spacing w:before="120" w:after="120"/>
              <w:jc w:val="both"/>
            </w:pPr>
            <w:r w:rsidRPr="0026633F">
              <w:t>{DL RS ID 1, QC-Type 1}</w:t>
            </w:r>
          </w:p>
        </w:tc>
        <w:tc>
          <w:tcPr>
            <w:tcW w:w="1251" w:type="pct"/>
            <w:vAlign w:val="center"/>
          </w:tcPr>
          <w:p w14:paraId="6FB1F393" w14:textId="77777777" w:rsidR="00EF4F04" w:rsidRPr="0026633F" w:rsidRDefault="00EF4F04" w:rsidP="00592432">
            <w:pPr>
              <w:adjustRightInd w:val="0"/>
              <w:snapToGrid w:val="0"/>
              <w:spacing w:before="120" w:after="120"/>
              <w:jc w:val="both"/>
            </w:pPr>
            <w:r w:rsidRPr="0026633F">
              <w:t>Contained in TCI-States and TCI-StatesPDCCH</w:t>
            </w:r>
          </w:p>
          <w:p w14:paraId="18DA46E4" w14:textId="77777777" w:rsidR="00EF4F04" w:rsidRPr="0026633F" w:rsidRDefault="00EF4F04" w:rsidP="00592432">
            <w:pPr>
              <w:adjustRightInd w:val="0"/>
              <w:snapToGrid w:val="0"/>
              <w:spacing w:before="120" w:after="120"/>
              <w:jc w:val="both"/>
            </w:pPr>
          </w:p>
          <w:p w14:paraId="08DE4F4E" w14:textId="77777777" w:rsidR="00EF4F04" w:rsidRDefault="00EF4F04" w:rsidP="00592432">
            <w:pPr>
              <w:adjustRightInd w:val="0"/>
              <w:snapToGrid w:val="0"/>
              <w:spacing w:before="120" w:after="120"/>
              <w:jc w:val="both"/>
              <w:rPr>
                <w:strike/>
                <w:color w:val="FF0000"/>
              </w:rPr>
            </w:pPr>
            <w:r w:rsidRPr="0026633F">
              <w:t>DL RS ID can be the ID of a CSI-RS resource (NZP-CSI-RS-Resource</w:t>
            </w:r>
            <w:r w:rsidRPr="0026633F">
              <w:rPr>
                <w:strike/>
                <w:color w:val="FF0000"/>
              </w:rPr>
              <w:t>Config</w:t>
            </w:r>
            <w:r w:rsidRPr="0026633F">
              <w:t>Id)</w:t>
            </w:r>
            <w:r w:rsidRPr="00306BAD">
              <w:rPr>
                <w:strike/>
                <w:color w:val="FF0000"/>
              </w:rPr>
              <w:t>,</w:t>
            </w:r>
            <w:r w:rsidRPr="0026633F">
              <w:t xml:space="preserve"> </w:t>
            </w:r>
            <w:r w:rsidRPr="00306BAD">
              <w:rPr>
                <w:color w:val="FF0000"/>
              </w:rPr>
              <w:t>or</w:t>
            </w:r>
            <w:r>
              <w:t xml:space="preserve"> </w:t>
            </w:r>
            <w:r w:rsidRPr="0026633F">
              <w:t>an SSB ID</w:t>
            </w:r>
            <w:r w:rsidRPr="0026633F">
              <w:rPr>
                <w:strike/>
                <w:color w:val="FF0000"/>
              </w:rPr>
              <w:t>, or the ID of a CSI-RS resource set (TRS)</w:t>
            </w:r>
          </w:p>
          <w:p w14:paraId="539518D5" w14:textId="77777777" w:rsidR="00EF4F04" w:rsidRPr="00742240" w:rsidRDefault="00EF4F04" w:rsidP="00592432">
            <w:pPr>
              <w:adjustRightInd w:val="0"/>
              <w:snapToGrid w:val="0"/>
              <w:spacing w:before="120" w:after="120"/>
              <w:jc w:val="both"/>
              <w:rPr>
                <w:color w:val="FF0000"/>
              </w:rPr>
            </w:pPr>
            <w:r>
              <w:rPr>
                <w:color w:val="FF0000"/>
              </w:rPr>
              <w:t>where the CSI-RS resource ID can be a resource ID configured in a CSI-RS resource set configured with TRS-Info or with CSI-RS-ResourceRep</w:t>
            </w:r>
          </w:p>
        </w:tc>
      </w:tr>
    </w:tbl>
    <w:p w14:paraId="4E877AC5" w14:textId="77777777" w:rsidR="0027417F" w:rsidRDefault="0027417F" w:rsidP="00B80C1E">
      <w:pPr>
        <w:snapToGrid w:val="0"/>
        <w:spacing w:beforeLines="50" w:before="120" w:afterLines="50" w:after="120"/>
        <w:rPr>
          <w:rFonts w:eastAsia="SimSun"/>
          <w:b/>
          <w:bCs/>
          <w:i/>
          <w:iCs/>
        </w:rPr>
      </w:pPr>
    </w:p>
    <w:p w14:paraId="2ADBF0A6" w14:textId="77777777" w:rsidR="00EF4F04" w:rsidRDefault="00EF4F04" w:rsidP="00EF4F04">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3</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description</w:t>
      </w:r>
      <w:r>
        <w:rPr>
          <w:rFonts w:eastAsia="SimSun" w:hint="eastAsia"/>
          <w:i/>
          <w:iCs/>
        </w:rPr>
        <w:t xml:space="preserve"> in section </w:t>
      </w:r>
      <w:r>
        <w:rPr>
          <w:rFonts w:eastAsia="SimSun"/>
          <w:i/>
          <w:iCs/>
        </w:rPr>
        <w:t>5.1.5</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_Ref510557276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27C104EF" w14:textId="77777777" w:rsidTr="00592432">
        <w:tc>
          <w:tcPr>
            <w:tcW w:w="9576" w:type="dxa"/>
          </w:tcPr>
          <w:p w14:paraId="52ABE6C5" w14:textId="77777777" w:rsidR="00EF4F04" w:rsidRPr="00596001" w:rsidRDefault="00EF4F04" w:rsidP="00D95E2F">
            <w:pPr>
              <w:numPr>
                <w:ilvl w:val="0"/>
                <w:numId w:val="18"/>
              </w:numPr>
              <w:tabs>
                <w:tab w:val="left" w:pos="1440"/>
              </w:tabs>
              <w:snapToGrid w:val="0"/>
              <w:spacing w:after="0"/>
              <w:rPr>
                <w:iCs/>
              </w:rPr>
            </w:pPr>
            <w:r w:rsidRPr="00596001">
              <w:rPr>
                <w:rFonts w:eastAsia="MS Mincho"/>
                <w:iCs/>
                <w:color w:val="000000"/>
                <w:lang w:eastAsia="ja-JP"/>
              </w:rPr>
              <w:t xml:space="preserve">The UE receives an activation command [10, TS 38.321] used to map up to 8 TCI states to the codepoints of the DCI field ‘Transmission Configuration Indication’. After a UE receives </w:t>
            </w:r>
            <w:ins w:id="138" w:author="ZTE" w:date="2018-02-11T19:52:00Z">
              <w:r w:rsidRPr="00EF4F04">
                <w:rPr>
                  <w:rFonts w:eastAsia="MS Mincho"/>
                  <w:iCs/>
                  <w:color w:val="FF0000"/>
                  <w:u w:val="single"/>
                  <w:lang w:eastAsia="ja-JP"/>
                </w:rPr>
                <w:t>initial</w:t>
              </w:r>
              <w:r w:rsidRPr="00596001">
                <w:rPr>
                  <w:rFonts w:eastAsia="MS Mincho"/>
                  <w:iCs/>
                  <w:color w:val="000000"/>
                  <w:lang w:eastAsia="ja-JP"/>
                </w:rPr>
                <w:t xml:space="preserve"> </w:t>
              </w:r>
            </w:ins>
            <w:r w:rsidRPr="00596001">
              <w:rPr>
                <w:rFonts w:eastAsia="MS Mincho"/>
                <w:iCs/>
                <w:color w:val="000000"/>
                <w:lang w:eastAsia="ja-JP"/>
              </w:rPr>
              <w:t xml:space="preserve">higher layer configuration of TCI states and before reception </w:t>
            </w:r>
            <w:ins w:id="139" w:author="ZTE" w:date="2018-02-14T12:56:00Z">
              <w:r w:rsidRPr="00EF4F04">
                <w:rPr>
                  <w:rFonts w:eastAsia="MS Mincho"/>
                  <w:iCs/>
                  <w:color w:val="FF0000"/>
                  <w:u w:val="single"/>
                  <w:lang w:eastAsia="ja-JP"/>
                </w:rPr>
                <w:t>and application</w:t>
              </w:r>
              <w:r w:rsidRPr="00EF4F04">
                <w:rPr>
                  <w:rFonts w:eastAsia="MS Mincho"/>
                  <w:iCs/>
                  <w:color w:val="FF0000"/>
                  <w:lang w:eastAsia="ja-JP"/>
                </w:rPr>
                <w:t xml:space="preserve"> </w:t>
              </w:r>
            </w:ins>
            <w:r w:rsidRPr="00596001">
              <w:rPr>
                <w:rFonts w:eastAsia="MS Mincho"/>
                <w:iCs/>
                <w:color w:val="000000"/>
                <w:lang w:eastAsia="ja-JP"/>
              </w:rPr>
              <w:t xml:space="preserve">of the activation command, the UE may assume that the antenna ports of one DM-RS port group of PDSCH of a serving cell are </w:t>
            </w:r>
            <w:del w:id="140" w:author="ZTE" w:date="2018-02-11T19:55:00Z">
              <w:r w:rsidRPr="00596001" w:rsidDel="000725F6">
                <w:rPr>
                  <w:rFonts w:eastAsia="MS Mincho"/>
                  <w:iCs/>
                  <w:color w:val="000000"/>
                  <w:lang w:eastAsia="ja-JP"/>
                </w:rPr>
                <w:delText xml:space="preserve">spatially </w:delText>
              </w:r>
            </w:del>
            <w:r w:rsidRPr="00596001">
              <w:rPr>
                <w:rFonts w:eastAsia="MS Mincho"/>
                <w:iCs/>
                <w:color w:val="000000"/>
                <w:lang w:eastAsia="ja-JP"/>
              </w:rPr>
              <w:t>quasi co-located with the SSB determined in the initial access procedure with respect to Doppler shift, Doppler spread, average delay, delay spread, spatial Rx parameters, where applicable.</w:t>
            </w:r>
            <w:ins w:id="141" w:author="ZTE" w:date="2018-02-11T19:54:00Z">
              <w:r w:rsidRPr="00596001">
                <w:rPr>
                  <w:rFonts w:eastAsia="MS Mincho"/>
                  <w:iCs/>
                  <w:color w:val="000000"/>
                  <w:lang w:eastAsia="ja-JP"/>
                </w:rPr>
                <w:t xml:space="preserve"> </w:t>
              </w:r>
            </w:ins>
            <w:ins w:id="142" w:author="ZTE" w:date="2018-02-14T11:40:00Z">
              <w:r w:rsidRPr="00EF4F04">
                <w:rPr>
                  <w:rFonts w:eastAsia="MS Mincho"/>
                  <w:iCs/>
                  <w:color w:val="FF0000"/>
                  <w:u w:val="single"/>
                  <w:lang w:eastAsia="ja-JP"/>
                </w:rPr>
                <w:t xml:space="preserve">After a UE receives higher layer re-configuration of TCI states, </w:t>
              </w:r>
            </w:ins>
            <w:ins w:id="143" w:author="ZTE" w:date="2018-02-14T11:41:00Z">
              <w:r w:rsidRPr="00EF4F04">
                <w:rPr>
                  <w:rFonts w:eastAsia="MS Mincho"/>
                  <w:iCs/>
                  <w:color w:val="FF0000"/>
                  <w:u w:val="single"/>
                  <w:lang w:eastAsia="ja-JP"/>
                </w:rPr>
                <w:t xml:space="preserve">the UE may assume that the activated TCI state(s) </w:t>
              </w:r>
            </w:ins>
            <w:ins w:id="144" w:author="ZTE" w:date="2018-02-14T12:39:00Z">
              <w:r w:rsidRPr="00EF4F04">
                <w:rPr>
                  <w:rFonts w:eastAsia="MS Mincho"/>
                  <w:iCs/>
                  <w:color w:val="FF0000"/>
                  <w:u w:val="single"/>
                  <w:lang w:eastAsia="ja-JP"/>
                </w:rPr>
                <w:t>configured before t</w:t>
              </w:r>
            </w:ins>
            <w:ins w:id="145" w:author="ZTE" w:date="2018-02-14T12:40:00Z">
              <w:r w:rsidRPr="00EF4F04">
                <w:rPr>
                  <w:rFonts w:eastAsia="MS Mincho"/>
                  <w:iCs/>
                  <w:color w:val="FF0000"/>
                  <w:u w:val="single"/>
                  <w:lang w:eastAsia="ja-JP"/>
                </w:rPr>
                <w:t xml:space="preserve">he </w:t>
              </w:r>
            </w:ins>
            <w:ins w:id="146" w:author="ZTE" w:date="2018-02-14T12:39:00Z">
              <w:r w:rsidRPr="00EF4F04">
                <w:rPr>
                  <w:rFonts w:eastAsia="MS Mincho"/>
                  <w:iCs/>
                  <w:color w:val="FF0000"/>
                  <w:u w:val="single"/>
                  <w:lang w:eastAsia="ja-JP"/>
                </w:rPr>
                <w:t xml:space="preserve">re-configuration </w:t>
              </w:r>
            </w:ins>
            <w:ins w:id="147" w:author="ZTE" w:date="2018-02-14T11:41:00Z">
              <w:r w:rsidRPr="00EF4F04">
                <w:rPr>
                  <w:rFonts w:eastAsia="MS Mincho"/>
                  <w:iCs/>
                  <w:color w:val="FF0000"/>
                  <w:u w:val="single"/>
                  <w:lang w:eastAsia="ja-JP"/>
                </w:rPr>
                <w:t xml:space="preserve">are remained activated </w:t>
              </w:r>
            </w:ins>
            <w:del w:id="148" w:author="ZTE" w:date="2018-02-11T20:00:00Z">
              <w:r w:rsidRPr="00EF4F04" w:rsidDel="00C62D9C">
                <w:rPr>
                  <w:rFonts w:eastAsia="MS Mincho"/>
                  <w:iCs/>
                  <w:color w:val="FF0000"/>
                  <w:u w:val="single"/>
                  <w:lang w:eastAsia="ja-JP"/>
                </w:rPr>
                <w:delText xml:space="preserve"> </w:delText>
              </w:r>
            </w:del>
            <w:ins w:id="149" w:author="ZTE" w:date="2018-02-11T19:59:00Z">
              <w:r w:rsidRPr="00EF4F04">
                <w:rPr>
                  <w:rFonts w:eastAsia="MS Mincho"/>
                  <w:iCs/>
                  <w:color w:val="FF0000"/>
                  <w:u w:val="single"/>
                  <w:lang w:eastAsia="ja-JP"/>
                </w:rPr>
                <w:t>until</w:t>
              </w:r>
            </w:ins>
            <w:ins w:id="150" w:author="ZTE" w:date="2018-02-11T19:58:00Z">
              <w:r w:rsidRPr="00EF4F04">
                <w:rPr>
                  <w:rFonts w:eastAsia="MS Mincho"/>
                  <w:iCs/>
                  <w:color w:val="FF0000"/>
                  <w:u w:val="single"/>
                  <w:lang w:eastAsia="ja-JP"/>
                </w:rPr>
                <w:t xml:space="preserve"> </w:t>
              </w:r>
            </w:ins>
            <w:ins w:id="151" w:author="ZTE" w:date="2018-02-14T12:56:00Z">
              <w:r w:rsidRPr="00EF4F04">
                <w:rPr>
                  <w:rFonts w:eastAsia="MS Mincho"/>
                  <w:iCs/>
                  <w:color w:val="FF0000"/>
                  <w:u w:val="single"/>
                  <w:lang w:eastAsia="ja-JP"/>
                </w:rPr>
                <w:t>reception and</w:t>
              </w:r>
            </w:ins>
            <w:ins w:id="152" w:author="ZTE" w:date="2018-02-11T19:58:00Z">
              <w:r w:rsidRPr="00EF4F04">
                <w:rPr>
                  <w:rFonts w:eastAsia="MS Mincho"/>
                  <w:iCs/>
                  <w:color w:val="FF0000"/>
                  <w:u w:val="single"/>
                  <w:lang w:eastAsia="ja-JP"/>
                </w:rPr>
                <w:t xml:space="preserve"> </w:t>
              </w:r>
            </w:ins>
            <w:ins w:id="153" w:author="ZTE" w:date="2018-02-14T11:31:00Z">
              <w:r w:rsidRPr="00EF4F04">
                <w:rPr>
                  <w:rFonts w:eastAsia="MS Mincho"/>
                  <w:iCs/>
                  <w:color w:val="FF0000"/>
                  <w:u w:val="single"/>
                  <w:lang w:eastAsia="ja-JP"/>
                </w:rPr>
                <w:t>application</w:t>
              </w:r>
            </w:ins>
            <w:ins w:id="154" w:author="ZTE" w:date="2018-02-11T19:59:00Z">
              <w:r w:rsidRPr="00EF4F04">
                <w:rPr>
                  <w:rFonts w:eastAsia="MS Mincho"/>
                  <w:iCs/>
                  <w:color w:val="FF0000"/>
                  <w:u w:val="single"/>
                  <w:lang w:eastAsia="ja-JP"/>
                </w:rPr>
                <w:t xml:space="preserve"> of </w:t>
              </w:r>
            </w:ins>
            <w:ins w:id="155" w:author="ZTE" w:date="2018-02-11T20:46:00Z">
              <w:r w:rsidRPr="00EF4F04">
                <w:rPr>
                  <w:rFonts w:eastAsia="MS Mincho"/>
                  <w:iCs/>
                  <w:color w:val="FF0000"/>
                  <w:u w:val="single"/>
                  <w:lang w:eastAsia="ja-JP"/>
                </w:rPr>
                <w:t>next</w:t>
              </w:r>
            </w:ins>
            <w:ins w:id="156" w:author="ZTE" w:date="2018-02-11T19:59:00Z">
              <w:r w:rsidRPr="00EF4F04">
                <w:rPr>
                  <w:rFonts w:eastAsia="MS Mincho"/>
                  <w:iCs/>
                  <w:color w:val="FF0000"/>
                  <w:u w:val="single"/>
                  <w:lang w:eastAsia="ja-JP"/>
                </w:rPr>
                <w:t xml:space="preserve"> activation</w:t>
              </w:r>
            </w:ins>
            <w:ins w:id="157" w:author="ZTE" w:date="2018-02-11T20:46:00Z">
              <w:r w:rsidRPr="00EF4F04">
                <w:rPr>
                  <w:rFonts w:eastAsia="MS Mincho"/>
                  <w:iCs/>
                  <w:color w:val="FF0000"/>
                  <w:u w:val="single"/>
                  <w:lang w:eastAsia="ja-JP"/>
                </w:rPr>
                <w:t>/deactivation</w:t>
              </w:r>
            </w:ins>
            <w:ins w:id="158" w:author="ZTE" w:date="2018-02-11T19:59:00Z">
              <w:r w:rsidRPr="00EF4F04">
                <w:rPr>
                  <w:rFonts w:eastAsia="MS Mincho"/>
                  <w:iCs/>
                  <w:color w:val="FF0000"/>
                  <w:u w:val="single"/>
                  <w:lang w:eastAsia="ja-JP"/>
                </w:rPr>
                <w:t xml:space="preserve"> command</w:t>
              </w:r>
            </w:ins>
            <w:ins w:id="159" w:author="ZTE" w:date="2018-02-11T20:00:00Z">
              <w:r w:rsidRPr="00EF4F04">
                <w:rPr>
                  <w:rFonts w:eastAsia="MS Mincho"/>
                  <w:iCs/>
                  <w:color w:val="FF0000"/>
                  <w:u w:val="single"/>
                  <w:lang w:eastAsia="ja-JP"/>
                </w:rPr>
                <w:t>.</w:t>
              </w:r>
            </w:ins>
          </w:p>
        </w:tc>
      </w:tr>
    </w:tbl>
    <w:p w14:paraId="32E717D9" w14:textId="77777777" w:rsidR="00EF4F04" w:rsidRDefault="00EF4F04" w:rsidP="00EF4F04">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4</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description</w:t>
      </w:r>
      <w:r>
        <w:rPr>
          <w:rFonts w:eastAsia="SimSun" w:hint="eastAsia"/>
          <w:i/>
          <w:iCs/>
        </w:rPr>
        <w:t xml:space="preserve"> in section </w:t>
      </w:r>
      <w:r>
        <w:rPr>
          <w:rFonts w:eastAsia="SimSun"/>
          <w:i/>
          <w:iCs/>
        </w:rPr>
        <w:t>10.1</w:t>
      </w:r>
      <w:r>
        <w:rPr>
          <w:rFonts w:eastAsia="SimSun" w:hint="eastAsia"/>
          <w:i/>
          <w:iCs/>
        </w:rPr>
        <w:t xml:space="preserve"> of 38.21</w:t>
      </w:r>
      <w:r>
        <w:rPr>
          <w:rFonts w:eastAsia="SimSun"/>
          <w:i/>
          <w:iCs/>
        </w:rPr>
        <w:t xml:space="preserve">3 </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[4]</w:t>
      </w:r>
      <w:r>
        <w:rPr>
          <w:rFonts w:eastAsia="SimSun"/>
          <w:i/>
          <w:iCs/>
        </w:rPr>
        <w:fldChar w:fldCharType="end"/>
      </w:r>
      <w:r>
        <w:rPr>
          <w:rFonts w:eastAsia="SimSun"/>
          <w:i/>
          <w:iCs/>
        </w:rPr>
        <w:fldChar w:fldCharType="begin"/>
      </w:r>
      <w:r>
        <w:rPr>
          <w:rFonts w:eastAsia="SimSun"/>
          <w:i/>
          <w:iCs/>
        </w:rPr>
        <w:instrText xml:space="preserve"> REF _Ref506142906 \r \h </w:instrText>
      </w:r>
      <w:r>
        <w:rPr>
          <w:rFonts w:eastAsia="SimSun"/>
          <w:i/>
          <w:iCs/>
        </w:rPr>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6EBD7E4C" w14:textId="77777777" w:rsidTr="00592432">
        <w:tc>
          <w:tcPr>
            <w:tcW w:w="9576" w:type="dxa"/>
          </w:tcPr>
          <w:p w14:paraId="668A9D32" w14:textId="77777777" w:rsidR="00EF4F04" w:rsidRPr="00757ACD" w:rsidRDefault="00EF4F04" w:rsidP="00D95E2F">
            <w:pPr>
              <w:pStyle w:val="ListParagraph"/>
              <w:numPr>
                <w:ilvl w:val="0"/>
                <w:numId w:val="18"/>
              </w:numPr>
              <w:spacing w:after="0"/>
              <w:contextualSpacing w:val="0"/>
              <w:rPr>
                <w:i/>
                <w:iCs/>
              </w:rPr>
            </w:pPr>
            <w:r w:rsidRPr="002A5197">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ins w:id="160" w:author="ZTE" w:date="2018-02-14T11:50:00Z">
              <w:r w:rsidRPr="00EF4F04">
                <w:rPr>
                  <w:rFonts w:eastAsia="MS Mincho"/>
                  <w:iCs/>
                  <w:color w:val="FF0000"/>
                  <w:u w:val="single"/>
                  <w:lang w:eastAsia="ja-JP"/>
                </w:rPr>
                <w:t xml:space="preserve">After a UE receives higher layer re-configuration of TCI states, the UE may assume that the activated TCI state(s) </w:t>
              </w:r>
            </w:ins>
            <w:ins w:id="161" w:author="ZTE" w:date="2018-02-14T12:39:00Z">
              <w:r w:rsidRPr="00EF4F04">
                <w:rPr>
                  <w:rFonts w:eastAsia="MS Mincho"/>
                  <w:iCs/>
                  <w:color w:val="FF0000"/>
                  <w:u w:val="single"/>
                  <w:lang w:eastAsia="ja-JP"/>
                </w:rPr>
                <w:t xml:space="preserve">configured before the re-configuration </w:t>
              </w:r>
            </w:ins>
            <w:ins w:id="162" w:author="ZTE" w:date="2018-02-14T11:50:00Z">
              <w:r w:rsidRPr="00EF4F04">
                <w:rPr>
                  <w:rFonts w:eastAsia="MS Mincho"/>
                  <w:iCs/>
                  <w:color w:val="FF0000"/>
                  <w:u w:val="single"/>
                  <w:lang w:eastAsia="ja-JP"/>
                </w:rPr>
                <w:t xml:space="preserve">are remained activated until </w:t>
              </w:r>
            </w:ins>
            <w:ins w:id="163" w:author="ZTE" w:date="2018-02-14T12:56:00Z">
              <w:r w:rsidRPr="00EF4F04">
                <w:rPr>
                  <w:rFonts w:eastAsia="MS Mincho"/>
                  <w:iCs/>
                  <w:color w:val="FF0000"/>
                  <w:u w:val="single"/>
                  <w:lang w:eastAsia="ja-JP"/>
                </w:rPr>
                <w:t xml:space="preserve">reception and application </w:t>
              </w:r>
            </w:ins>
            <w:ins w:id="164" w:author="ZTE" w:date="2018-02-14T11:50:00Z">
              <w:r w:rsidRPr="00EF4F04">
                <w:rPr>
                  <w:rFonts w:eastAsia="MS Mincho"/>
                  <w:iCs/>
                  <w:color w:val="FF0000"/>
                  <w:u w:val="single"/>
                  <w:lang w:eastAsia="ja-JP"/>
                </w:rPr>
                <w:t>of next activation/deactivation command</w:t>
              </w:r>
            </w:ins>
            <w:ins w:id="165" w:author="ZTE" w:date="2018-02-11T20:13:00Z">
              <w:r w:rsidRPr="00EF4F04">
                <w:rPr>
                  <w:rFonts w:eastAsia="MS Mincho"/>
                  <w:iCs/>
                  <w:color w:val="FF0000"/>
                  <w:u w:val="single"/>
                  <w:lang w:eastAsia="ja-JP"/>
                </w:rPr>
                <w:t>.</w:t>
              </w:r>
            </w:ins>
          </w:p>
        </w:tc>
      </w:tr>
    </w:tbl>
    <w:p w14:paraId="5013A932" w14:textId="77777777" w:rsidR="00EF4F04" w:rsidRPr="00216AFE" w:rsidRDefault="00EF4F04" w:rsidP="00EF4F04">
      <w:pPr>
        <w:snapToGrid w:val="0"/>
        <w:spacing w:before="120" w:afterLines="50" w:after="120"/>
        <w:jc w:val="both"/>
        <w:rPr>
          <w:rFonts w:eastAsia="Microsoft YaHei"/>
        </w:rPr>
      </w:pPr>
      <w:r w:rsidRPr="00216AFE">
        <w:rPr>
          <w:rFonts w:eastAsia="Microsoft YaHei"/>
          <w:b/>
          <w:i/>
        </w:rPr>
        <w:t>TP</w:t>
      </w:r>
      <w:r>
        <w:rPr>
          <w:rFonts w:eastAsia="Microsoft YaHei"/>
          <w:b/>
          <w:i/>
        </w:rPr>
        <w:t xml:space="preserve"> 5</w:t>
      </w:r>
      <w:r w:rsidRPr="00216AFE">
        <w:rPr>
          <w:rFonts w:eastAsia="Microsoft YaHei"/>
          <w:b/>
          <w:i/>
        </w:rPr>
        <w:t>：</w:t>
      </w:r>
      <w:r w:rsidRPr="00216AFE">
        <w:rPr>
          <w:rFonts w:eastAsia="Microsoft YaHei"/>
          <w:i/>
          <w:iCs/>
        </w:rPr>
        <w:t>The text in {38.214</w:t>
      </w:r>
      <w:r w:rsidRPr="00216AFE">
        <w:rPr>
          <w:rFonts w:eastAsia="Microsoft YaHei"/>
          <w:i/>
          <w:iCs/>
        </w:rPr>
        <w:t>：</w:t>
      </w:r>
      <w:r w:rsidRPr="00216AFE">
        <w:rPr>
          <w:rFonts w:eastAsia="Microsoft YaHei"/>
          <w:i/>
          <w:iCs/>
        </w:rPr>
        <w:t>5.1.6.1.2</w:t>
      </w:r>
      <w:r w:rsidRPr="00216AFE">
        <w:rPr>
          <w:rFonts w:eastAsia="Microsoft YaHei"/>
          <w:i/>
          <w:iCs/>
        </w:rPr>
        <w:tab/>
        <w:t>CSI-RS for L1-RSRP computation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EF4F04" w14:paraId="49B6EAFD" w14:textId="77777777" w:rsidTr="00592432">
        <w:tc>
          <w:tcPr>
            <w:tcW w:w="9576" w:type="dxa"/>
          </w:tcPr>
          <w:p w14:paraId="1D4EC193" w14:textId="77777777" w:rsidR="00EF4F04" w:rsidRPr="00EF4F04" w:rsidRDefault="00EF4F04" w:rsidP="00592432">
            <w:pPr>
              <w:rPr>
                <w:ins w:id="166" w:author="ZTE" w:date="2018-01-12T09:13:00Z"/>
                <w:color w:val="FF0000"/>
                <w:u w:val="single"/>
                <w:lang w:eastAsia="ko-KR"/>
              </w:rPr>
            </w:pPr>
            <w:ins w:id="167" w:author="ZTE" w:date="2018-01-12T09:13:00Z">
              <w:r w:rsidRPr="00EF4F04">
                <w:rPr>
                  <w:rFonts w:eastAsia="MS Mincho"/>
                  <w:color w:val="FF0000"/>
                  <w:u w:val="single"/>
                </w:rPr>
                <w:t>T</w:t>
              </w:r>
              <w:r w:rsidRPr="00EF4F04">
                <w:rPr>
                  <w:rFonts w:eastAsia="MS Mincho"/>
                  <w:color w:val="FF0000"/>
                  <w:u w:val="single"/>
                  <w:lang w:eastAsia="ja-JP"/>
                </w:rPr>
                <w:t xml:space="preserve">he UE </w:t>
              </w:r>
              <w:r w:rsidRPr="00EF4F04">
                <w:rPr>
                  <w:rFonts w:eastAsia="MS Mincho"/>
                  <w:color w:val="FF0000"/>
                  <w:u w:val="single"/>
                </w:rPr>
                <w:t xml:space="preserve">is not expected to receive different periodicity in </w:t>
              </w:r>
              <w:r w:rsidRPr="00EF4F04">
                <w:rPr>
                  <w:rFonts w:eastAsia="MS Mincho"/>
                  <w:i/>
                  <w:iCs/>
                  <w:color w:val="FF0000"/>
                  <w:u w:val="single"/>
                  <w:lang w:eastAsia="ja-JP"/>
                </w:rPr>
                <w:t>CSI-RS-timeConfig</w:t>
              </w:r>
              <w:r w:rsidRPr="00EF4F04">
                <w:rPr>
                  <w:rFonts w:eastAsia="MS Mincho"/>
                  <w:color w:val="FF0000"/>
                  <w:u w:val="single"/>
                </w:rPr>
                <w:t xml:space="preserve"> and </w:t>
              </w:r>
              <w:r w:rsidRPr="00EF4F04">
                <w:rPr>
                  <w:rFonts w:eastAsia="MS Mincho"/>
                  <w:i/>
                  <w:iCs/>
                  <w:color w:val="FF0000"/>
                  <w:u w:val="single"/>
                  <w:lang w:eastAsia="ja-JP"/>
                </w:rPr>
                <w:t>NrofPorts</w:t>
              </w:r>
              <w:r w:rsidRPr="00EF4F04">
                <w:rPr>
                  <w:rFonts w:eastAsia="MS Mincho"/>
                  <w:color w:val="FF0000"/>
                  <w:u w:val="single"/>
                </w:rPr>
                <w:t xml:space="preserve"> in every CSI-RS resource within the set.</w:t>
              </w:r>
            </w:ins>
          </w:p>
          <w:p w14:paraId="7164F925" w14:textId="1B96014E" w:rsidR="00EF4F04" w:rsidRDefault="00EF4F04" w:rsidP="00592432">
            <w:pPr>
              <w:rPr>
                <w:color w:val="000000"/>
                <w:lang w:eastAsia="ko-KR"/>
              </w:rPr>
            </w:pPr>
            <w:r w:rsidRPr="002E760D">
              <w:rPr>
                <w:color w:val="000000"/>
                <w:lang w:eastAsia="ko-KR"/>
              </w:rPr>
              <w:t xml:space="preserve">If a UE is configured with the higher-layer parameter </w:t>
            </w:r>
            <w:r w:rsidRPr="002E760D">
              <w:rPr>
                <w:rFonts w:eastAsia="MS Mincho"/>
                <w:i/>
                <w:iCs/>
                <w:color w:val="000000"/>
                <w:lang w:eastAsia="ja-JP"/>
              </w:rPr>
              <w:t>CSI-RS-</w:t>
            </w:r>
            <w:r w:rsidRPr="002E760D">
              <w:rPr>
                <w:rFonts w:eastAsia="MS Mincho"/>
                <w:i/>
                <w:color w:val="000000"/>
                <w:lang w:eastAsia="ja-JP"/>
              </w:rPr>
              <w:t xml:space="preserve">ResourceRep </w:t>
            </w:r>
            <w:r w:rsidRPr="002E760D">
              <w:rPr>
                <w:rFonts w:eastAsia="MS Mincho"/>
                <w:color w:val="000000"/>
                <w:lang w:eastAsia="ja-JP"/>
              </w:rPr>
              <w:t>set to ‘</w:t>
            </w:r>
            <w:r w:rsidRPr="002E760D">
              <w:rPr>
                <w:rFonts w:eastAsia="MS Mincho"/>
                <w:color w:val="000000"/>
              </w:rPr>
              <w:t xml:space="preserve">ON’, the UE </w:t>
            </w:r>
            <w:r w:rsidRPr="00EF4F04">
              <w:rPr>
                <w:rFonts w:eastAsia="MS Mincho"/>
                <w:strike/>
                <w:color w:val="FF0000"/>
              </w:rPr>
              <w:t>may</w:t>
            </w:r>
            <w:r>
              <w:rPr>
                <w:rFonts w:eastAsia="MS Mincho"/>
                <w:color w:val="000000"/>
              </w:rPr>
              <w:t xml:space="preserve"> </w:t>
            </w:r>
            <w:del w:id="168" w:author="ZTE" w:date="2018-01-12T08:43:00Z">
              <w:r w:rsidRPr="00EF4F04">
                <w:rPr>
                  <w:rFonts w:eastAsia="MS Mincho"/>
                  <w:color w:val="FF0000"/>
                </w:rPr>
                <w:delText xml:space="preserve">may </w:delText>
              </w:r>
            </w:del>
            <w:ins w:id="169" w:author="ZTE" w:date="2018-01-12T08:43:00Z">
              <w:r w:rsidRPr="00EF4F04">
                <w:rPr>
                  <w:rFonts w:eastAsia="MS Mincho"/>
                  <w:color w:val="FF0000"/>
                </w:rPr>
                <w:t>shall</w:t>
              </w:r>
              <w:r w:rsidRPr="002E760D">
                <w:rPr>
                  <w:rFonts w:eastAsia="MS Mincho"/>
                  <w:color w:val="000000"/>
                </w:rPr>
                <w:t xml:space="preserve"> </w:t>
              </w:r>
            </w:ins>
            <w:r w:rsidRPr="002E760D">
              <w:rPr>
                <w:rFonts w:eastAsia="MS Mincho"/>
                <w:color w:val="000000"/>
              </w:rPr>
              <w:t>assume that</w:t>
            </w:r>
            <w:ins w:id="170" w:author="ZTE" w:date="2018-01-12T08:42:00Z">
              <w:r w:rsidRPr="002E760D">
                <w:rPr>
                  <w:rFonts w:eastAsia="MS Mincho"/>
                  <w:color w:val="000000"/>
                </w:rPr>
                <w:t xml:space="preserve"> </w:t>
              </w:r>
              <w:r w:rsidRPr="00EF4F04">
                <w:rPr>
                  <w:color w:val="FF0000"/>
                  <w:lang w:eastAsia="ko-KR"/>
                </w:rPr>
                <w:t>the antenna port with the same port index of the configured NZP CSI-RS resources in the CSI-RS resource set is same</w:t>
              </w:r>
              <w:r w:rsidRPr="002E760D">
                <w:rPr>
                  <w:color w:val="000000"/>
                  <w:lang w:eastAsia="ko-KR"/>
                </w:rPr>
                <w:t xml:space="preserve">. </w:t>
              </w:r>
            </w:ins>
            <w:r w:rsidRPr="00EF4F04">
              <w:rPr>
                <w:rFonts w:eastAsia="MS Mincho"/>
                <w:strike/>
                <w:color w:val="FF0000"/>
              </w:rPr>
              <w:t>the CSI-RS resources, described in section 5.2.2.3.1, within the resource set are transmitted with the same downlink spatial domain transmission filter</w:t>
            </w:r>
            <w:del w:id="171" w:author="ZTE" w:date="2018-01-12T08:42:00Z">
              <w:r w:rsidRPr="002E760D">
                <w:rPr>
                  <w:rFonts w:eastAsia="MS Mincho"/>
                  <w:color w:val="000000"/>
                </w:rPr>
                <w:delText xml:space="preserve"> the CSI-RS resources, described in section 5.2.2.3.1, within the resource set are transmitted with the same downlink spatial domain transmission filter</w:delText>
              </w:r>
            </w:del>
            <w:r w:rsidRPr="002E760D">
              <w:rPr>
                <w:rFonts w:eastAsia="MS Mincho"/>
                <w:color w:val="000000"/>
              </w:rPr>
              <w:t xml:space="preserve">, where the CSI-RS resources in the resource set are transmitted in different OFDM symbols. </w:t>
            </w:r>
            <w:r w:rsidRPr="00EF4F04">
              <w:rPr>
                <w:rFonts w:eastAsia="MS Mincho"/>
                <w:strike/>
                <w:color w:val="FF0000"/>
              </w:rPr>
              <w:t>The UE is not expected to receive different periodicity in CSI-RS-timeConfig and NrofPorts in every CSI-RS resource within the set.</w:t>
            </w:r>
            <w:r w:rsidRPr="00EF4F04">
              <w:rPr>
                <w:rFonts w:eastAsia="MS Mincho"/>
                <w:color w:val="FF0000"/>
              </w:rPr>
              <w:t xml:space="preserve"> </w:t>
            </w:r>
            <w:del w:id="172" w:author="ZTE" w:date="2018-01-12T09:13:00Z">
              <w:r w:rsidRPr="002E760D">
                <w:rPr>
                  <w:rFonts w:eastAsia="MS Mincho"/>
                  <w:color w:val="000000"/>
                </w:rPr>
                <w:delText>T</w:delText>
              </w:r>
              <w:r w:rsidRPr="002E760D">
                <w:rPr>
                  <w:rFonts w:eastAsia="MS Mincho"/>
                  <w:color w:val="000000"/>
                  <w:lang w:eastAsia="ja-JP"/>
                </w:rPr>
                <w:delText xml:space="preserve">he UE </w:delText>
              </w:r>
              <w:r w:rsidRPr="002E760D">
                <w:rPr>
                  <w:rFonts w:eastAsia="MS Mincho"/>
                  <w:color w:val="000000"/>
                </w:rPr>
                <w:delText xml:space="preserve">is not expected to receive different periodicity in </w:delText>
              </w:r>
              <w:r w:rsidRPr="002E760D">
                <w:rPr>
                  <w:rFonts w:eastAsia="MS Mincho"/>
                  <w:i/>
                  <w:iCs/>
                  <w:color w:val="000000"/>
                  <w:lang w:eastAsia="ja-JP"/>
                </w:rPr>
                <w:delText>CSI-RS-timeConfig</w:delText>
              </w:r>
              <w:r w:rsidRPr="002E760D">
                <w:rPr>
                  <w:rFonts w:eastAsia="MS Mincho"/>
                  <w:color w:val="000000"/>
                </w:rPr>
                <w:delText xml:space="preserve"> and </w:delText>
              </w:r>
              <w:r w:rsidRPr="002E760D">
                <w:rPr>
                  <w:rFonts w:eastAsia="MS Mincho"/>
                  <w:i/>
                  <w:iCs/>
                  <w:color w:val="000000"/>
                  <w:lang w:eastAsia="ja-JP"/>
                </w:rPr>
                <w:delText>NrofPorts</w:delText>
              </w:r>
              <w:r w:rsidRPr="002E760D">
                <w:rPr>
                  <w:rFonts w:eastAsia="MS Mincho"/>
                  <w:color w:val="000000"/>
                </w:rPr>
                <w:delText xml:space="preserve"> in every CSI-RS resource within the set. </w:delText>
              </w:r>
            </w:del>
            <w:r w:rsidRPr="002E760D">
              <w:rPr>
                <w:rFonts w:eastAsia="MS Mincho"/>
                <w:color w:val="000000"/>
              </w:rPr>
              <w:t xml:space="preserve">If the CSI-RS-ResourceRep is set to ‘OFF’, the UE may not assume that </w:t>
            </w:r>
            <w:ins w:id="173" w:author="ZTE" w:date="2018-01-12T08:44:00Z">
              <w:r w:rsidRPr="00EF4F04">
                <w:rPr>
                  <w:color w:val="FF0000"/>
                  <w:u w:val="single"/>
                  <w:lang w:eastAsia="ko-KR"/>
                </w:rPr>
                <w:t>the antenna port with the same port index of the configured NZP CSI-RS resources in the CSI-RS resource set is same</w:t>
              </w:r>
            </w:ins>
            <w:r>
              <w:t xml:space="preserve"> </w:t>
            </w:r>
            <w:r w:rsidRPr="00EF4F04">
              <w:rPr>
                <w:color w:val="000000" w:themeColor="text1"/>
                <w:lang w:eastAsia="ko-KR"/>
              </w:rPr>
              <w:t>the CSI-RS resources within the resource set are transmitted with the same downlink spatial domain transmission filter and with same NrofPorts in every symbol.</w:t>
            </w:r>
            <w:r>
              <w:rPr>
                <w:color w:val="FF0000"/>
                <w:u w:val="single"/>
                <w:lang w:eastAsia="ko-KR"/>
              </w:rPr>
              <w:t xml:space="preserve"> </w:t>
            </w:r>
            <w:del w:id="174" w:author="ZTE" w:date="2018-01-12T08:45:00Z">
              <w:r w:rsidRPr="002E760D">
                <w:rPr>
                  <w:rFonts w:eastAsia="MS Mincho"/>
                  <w:color w:val="000000"/>
                </w:rPr>
                <w:delText>the CSI-RS resources within the resource set are transmitted with the same downlink spatial domain transmission filter and with same NrofPorts in every symb</w:delText>
              </w:r>
            </w:del>
          </w:p>
        </w:tc>
      </w:tr>
    </w:tbl>
    <w:p w14:paraId="0D70AF5E" w14:textId="46C82127" w:rsidR="00B80C1E" w:rsidRDefault="00B80C1E" w:rsidP="009E7D67">
      <w:pPr>
        <w:rPr>
          <w:lang w:eastAsia="ko-KR"/>
        </w:rPr>
      </w:pPr>
    </w:p>
    <w:p w14:paraId="27642CB0" w14:textId="77777777" w:rsidR="00AF18E3" w:rsidRDefault="00AF18E3" w:rsidP="00AF18E3">
      <w:pPr>
        <w:spacing w:after="0" w:line="276" w:lineRule="auto"/>
        <w:rPr>
          <w:lang w:eastAsia="ko-KR"/>
        </w:rPr>
      </w:pPr>
    </w:p>
    <w:tbl>
      <w:tblPr>
        <w:tblStyle w:val="TableGrid"/>
        <w:tblW w:w="0" w:type="auto"/>
        <w:tblLook w:val="04A0" w:firstRow="1" w:lastRow="0" w:firstColumn="1" w:lastColumn="0" w:noHBand="0" w:noVBand="1"/>
      </w:tblPr>
      <w:tblGrid>
        <w:gridCol w:w="9629"/>
      </w:tblGrid>
      <w:tr w:rsidR="00AF18E3" w14:paraId="7F061BDA" w14:textId="77777777" w:rsidTr="007B6A57">
        <w:tc>
          <w:tcPr>
            <w:tcW w:w="9629" w:type="dxa"/>
            <w:shd w:val="clear" w:color="auto" w:fill="E7E6E6" w:themeFill="background2"/>
          </w:tcPr>
          <w:p w14:paraId="49132884" w14:textId="63E16A2C" w:rsidR="00AF18E3" w:rsidRDefault="00AF18E3" w:rsidP="00592432">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(R1-1804004)</w:t>
            </w:r>
          </w:p>
        </w:tc>
      </w:tr>
    </w:tbl>
    <w:p w14:paraId="28677A79" w14:textId="77777777" w:rsidR="00AF18E3" w:rsidRDefault="00AF18E3" w:rsidP="00AF18E3">
      <w:pPr>
        <w:tabs>
          <w:tab w:val="left" w:pos="1440"/>
        </w:tabs>
        <w:spacing w:after="0"/>
        <w:rPr>
          <w:rFonts w:ascii="Times" w:hAnsi="Times"/>
          <w:i/>
          <w:strike/>
          <w:sz w:val="22"/>
          <w:szCs w:val="32"/>
        </w:rPr>
      </w:pPr>
    </w:p>
    <w:p w14:paraId="75F55BCE"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Suggestion 1</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Modify the description (remove </w:t>
      </w:r>
      <w:r w:rsidRPr="00763BFE">
        <w:rPr>
          <w:rFonts w:eastAsia="SimSun"/>
          <w:b/>
          <w:i/>
          <w:iCs/>
          <w:szCs w:val="20"/>
          <w:lang w:eastAsia="zh-CN"/>
        </w:rPr>
        <w:t>one RS set TCI-RS-SetConfig</w:t>
      </w:r>
      <w:r>
        <w:rPr>
          <w:rFonts w:eastAsia="SimSun"/>
          <w:b/>
          <w:i/>
          <w:iCs/>
          <w:szCs w:val="20"/>
          <w:lang w:eastAsia="zh-CN"/>
        </w:rPr>
        <w:t>) to align with TS 38.331.</w:t>
      </w:r>
    </w:p>
    <w:p w14:paraId="2333CFA9"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2</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capture the above-mentioned QCL assumption highlighted by </w:t>
      </w:r>
      <w:r>
        <w:rPr>
          <w:rFonts w:eastAsia="SimSun"/>
          <w:b/>
          <w:i/>
          <w:iCs/>
          <w:szCs w:val="20"/>
          <w:highlight w:val="green"/>
          <w:lang w:eastAsia="zh-CN"/>
        </w:rPr>
        <w:t>BLUE</w:t>
      </w:r>
      <w:r>
        <w:rPr>
          <w:rFonts w:eastAsia="SimSun" w:hint="eastAsia"/>
          <w:b/>
          <w:i/>
          <w:iCs/>
          <w:szCs w:val="20"/>
          <w:lang w:eastAsia="zh-CN"/>
        </w:rPr>
        <w:t>.</w:t>
      </w:r>
    </w:p>
    <w:p w14:paraId="71A50EB5"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3</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remove the corresponding description on the QCL assumptions highlighted by </w:t>
      </w:r>
      <w:r w:rsidRPr="00C25520">
        <w:rPr>
          <w:rFonts w:eastAsia="SimSun"/>
          <w:b/>
          <w:i/>
          <w:iCs/>
          <w:szCs w:val="20"/>
          <w:highlight w:val="yellow"/>
          <w:lang w:eastAsia="zh-CN"/>
        </w:rPr>
        <w:t>YELLOW</w:t>
      </w:r>
      <w:r>
        <w:rPr>
          <w:rFonts w:eastAsia="SimSun" w:hint="eastAsia"/>
          <w:b/>
          <w:i/>
          <w:iCs/>
          <w:szCs w:val="20"/>
          <w:lang w:eastAsia="zh-CN"/>
        </w:rPr>
        <w:t>.</w:t>
      </w:r>
    </w:p>
    <w:p w14:paraId="7286C99E"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4</w:t>
      </w:r>
      <w:r w:rsidRPr="004E6BC4">
        <w:rPr>
          <w:rFonts w:eastAsia="SimSun" w:hint="eastAsia"/>
          <w:b/>
          <w:i/>
          <w:iCs/>
          <w:szCs w:val="20"/>
          <w:lang w:eastAsia="zh-CN"/>
        </w:rPr>
        <w:t>:</w:t>
      </w:r>
      <w:r>
        <w:rPr>
          <w:rFonts w:eastAsia="SimSun" w:hint="eastAsia"/>
          <w:b/>
          <w:i/>
          <w:iCs/>
          <w:szCs w:val="20"/>
          <w:lang w:eastAsia="zh-CN"/>
        </w:rPr>
        <w:t xml:space="preserve"> In Section </w:t>
      </w:r>
      <w:r>
        <w:rPr>
          <w:rFonts w:eastAsia="SimSun"/>
          <w:b/>
          <w:i/>
          <w:iCs/>
          <w:szCs w:val="20"/>
          <w:lang w:eastAsia="zh-CN"/>
        </w:rPr>
        <w:t>10.1</w:t>
      </w:r>
      <w:r>
        <w:rPr>
          <w:rFonts w:eastAsia="SimSun" w:hint="eastAsia"/>
          <w:b/>
          <w:i/>
          <w:iCs/>
          <w:szCs w:val="20"/>
          <w:lang w:eastAsia="zh-CN"/>
        </w:rPr>
        <w:t xml:space="preserve"> </w:t>
      </w:r>
      <w:r>
        <w:rPr>
          <w:rFonts w:eastAsia="SimSun"/>
          <w:b/>
          <w:i/>
          <w:iCs/>
          <w:szCs w:val="20"/>
          <w:lang w:eastAsia="zh-CN"/>
        </w:rPr>
        <w:t>of</w:t>
      </w:r>
      <w:r>
        <w:rPr>
          <w:rFonts w:eastAsia="SimSun" w:hint="eastAsia"/>
          <w:b/>
          <w:i/>
          <w:iCs/>
          <w:szCs w:val="20"/>
          <w:lang w:eastAsia="zh-CN"/>
        </w:rPr>
        <w:t xml:space="preserve"> TS 38.21</w:t>
      </w:r>
      <w:r>
        <w:rPr>
          <w:rFonts w:eastAsia="SimSun"/>
          <w:b/>
          <w:i/>
          <w:iCs/>
          <w:szCs w:val="20"/>
          <w:lang w:eastAsia="zh-CN"/>
        </w:rPr>
        <w:t>3</w:t>
      </w:r>
      <w:r>
        <w:rPr>
          <w:rFonts w:eastAsia="SimSun" w:hint="eastAsia"/>
          <w:b/>
          <w:i/>
          <w:iCs/>
          <w:szCs w:val="20"/>
          <w:lang w:eastAsia="zh-CN"/>
        </w:rPr>
        <w:t xml:space="preserve">, </w:t>
      </w:r>
      <w:r>
        <w:rPr>
          <w:rFonts w:eastAsia="SimSun"/>
          <w:b/>
          <w:i/>
          <w:iCs/>
          <w:szCs w:val="20"/>
          <w:lang w:eastAsia="zh-CN"/>
        </w:rPr>
        <w:t xml:space="preserve">fix the description </w:t>
      </w:r>
      <w:r w:rsidRPr="00B64303">
        <w:rPr>
          <w:rFonts w:eastAsia="SimSun"/>
          <w:b/>
          <w:i/>
          <w:iCs/>
          <w:szCs w:val="20"/>
          <w:lang w:eastAsia="zh-CN"/>
        </w:rPr>
        <w:t xml:space="preserve">that the DMRS port of Type0-PDCCH/Type0A-PDCCH/Type2-PDCCH common search space is QCLed with the associated </w:t>
      </w:r>
      <w:r w:rsidRPr="000146A2">
        <w:rPr>
          <w:rFonts w:eastAsia="SimSun"/>
          <w:b/>
          <w:i/>
          <w:iCs/>
          <w:szCs w:val="20"/>
          <w:lang w:eastAsia="zh-CN"/>
        </w:rPr>
        <w:t>SS/PBCH block</w:t>
      </w:r>
      <w:r>
        <w:rPr>
          <w:rFonts w:eastAsia="SimSun" w:hint="eastAsia"/>
          <w:b/>
          <w:i/>
          <w:iCs/>
          <w:szCs w:val="20"/>
          <w:lang w:eastAsia="zh-CN"/>
        </w:rPr>
        <w:t>.</w:t>
      </w:r>
    </w:p>
    <w:p w14:paraId="08788169" w14:textId="77777777" w:rsidR="00AF18E3" w:rsidRDefault="00AF18E3" w:rsidP="00AF18E3">
      <w:pPr>
        <w:jc w:val="center"/>
        <w:rPr>
          <w:rFonts w:eastAsia="SimSun"/>
          <w:iCs/>
          <w:color w:val="0070C0"/>
          <w:lang w:eastAsia="zh-CN"/>
        </w:rPr>
      </w:pPr>
      <w:bookmarkStart w:id="175" w:name="_Hlk511295650"/>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12095FA8" w14:textId="77777777" w:rsidR="00AF18E3" w:rsidRPr="00DC2D19" w:rsidRDefault="00AF18E3" w:rsidP="00AF18E3">
      <w:pPr>
        <w:keepNext/>
        <w:keepLines/>
        <w:spacing w:before="120"/>
        <w:ind w:left="1134"/>
        <w:outlineLvl w:val="2"/>
        <w:rPr>
          <w:rFonts w:ascii="Arial" w:eastAsia="SimSun" w:hAnsi="Arial"/>
          <w:color w:val="000000"/>
          <w:sz w:val="28"/>
        </w:rPr>
      </w:pPr>
      <w:bookmarkStart w:id="176" w:name="_Toc501048171"/>
      <w:r w:rsidRPr="00DC2D19">
        <w:rPr>
          <w:rFonts w:ascii="Arial" w:eastAsia="SimSun" w:hAnsi="Arial"/>
          <w:color w:val="000000"/>
          <w:sz w:val="28"/>
        </w:rPr>
        <w:t>5.1.5</w:t>
      </w:r>
      <w:r w:rsidRPr="00DC2D19">
        <w:rPr>
          <w:rFonts w:ascii="Arial" w:eastAsia="SimSun" w:hAnsi="Arial"/>
          <w:color w:val="000000"/>
          <w:sz w:val="28"/>
        </w:rPr>
        <w:tab/>
        <w:t>Antenna ports quasi co-location</w:t>
      </w:r>
      <w:bookmarkEnd w:id="176"/>
    </w:p>
    <w:p w14:paraId="0CA76097" w14:textId="221FBCDF" w:rsidR="00AF18E3" w:rsidRPr="00DC2D19" w:rsidRDefault="00AF18E3" w:rsidP="00AF18E3">
      <w:pPr>
        <w:rPr>
          <w:rFonts w:eastAsia="SimSun"/>
          <w:color w:val="000000"/>
        </w:rPr>
      </w:pPr>
      <w:r w:rsidRPr="00DC2D19">
        <w:rPr>
          <w:rFonts w:eastAsia="SimSun"/>
          <w:color w:val="000000"/>
        </w:rPr>
        <w:t xml:space="preserve">The UE can be configured with up to M </w:t>
      </w:r>
      <w:r w:rsidRPr="00DC2D19">
        <w:rPr>
          <w:rFonts w:eastAsia="SimSun"/>
          <w:i/>
          <w:color w:val="000000"/>
        </w:rPr>
        <w:t xml:space="preserve">TCI-States </w:t>
      </w:r>
      <w:r w:rsidRPr="00DC2D19">
        <w:rPr>
          <w:rFonts w:eastAsia="SimSun"/>
          <w:color w:val="000000"/>
        </w:rPr>
        <w:t xml:space="preserve">by higher layer signalling to decode PDSCH according to a detected PDCCH with DCI intended for the UE and the given serving cell, where M depends on the UE capability. Each configured TCI state includes </w:t>
      </w:r>
      <w:bookmarkStart w:id="177" w:name="_Hlk500799851"/>
      <w:bookmarkStart w:id="178" w:name="_Hlk500800106"/>
      <w:r w:rsidRPr="00AF18E3">
        <w:rPr>
          <w:rFonts w:eastAsia="SimSun"/>
          <w:strike/>
          <w:color w:val="FF0000"/>
        </w:rPr>
        <w:t xml:space="preserve">one RS set </w:t>
      </w:r>
      <w:r w:rsidRPr="00AF18E3">
        <w:rPr>
          <w:rFonts w:eastAsia="SimSun"/>
          <w:i/>
          <w:strike/>
          <w:color w:val="FF0000"/>
        </w:rPr>
        <w:t>TCI-RS-SetConfig</w:t>
      </w:r>
      <w:r w:rsidRPr="00AF18E3">
        <w:rPr>
          <w:rFonts w:eastAsia="SimSun"/>
          <w:strike/>
          <w:color w:val="FF0000"/>
        </w:rPr>
        <w:t xml:space="preserve">. Each </w:t>
      </w:r>
      <w:r w:rsidRPr="00AF18E3">
        <w:rPr>
          <w:rFonts w:eastAsia="SimSun"/>
          <w:i/>
          <w:strike/>
          <w:color w:val="FF0000"/>
        </w:rPr>
        <w:t>TCI-RS-SetConfig</w:t>
      </w:r>
      <w:r w:rsidRPr="00AF18E3">
        <w:rPr>
          <w:rFonts w:eastAsia="SimSun"/>
          <w:strike/>
          <w:color w:val="FF0000"/>
        </w:rPr>
        <w:t xml:space="preserve"> contains parameters for configuring quasi co-location relationship between the reference signals in the RS set and the DM-RS port group of the PDSCH. The RS set contains a reference to</w:t>
      </w:r>
      <w:r w:rsidRPr="00AF18E3">
        <w:rPr>
          <w:rFonts w:eastAsia="SimSun"/>
          <w:color w:val="FF0000"/>
        </w:rPr>
        <w:t xml:space="preserve"> </w:t>
      </w:r>
      <w:r w:rsidRPr="00DC2D19">
        <w:rPr>
          <w:rFonts w:eastAsia="SimSun"/>
          <w:color w:val="000000"/>
        </w:rPr>
        <w:t xml:space="preserve">either one or two DL RSs and an associated quasi co-location type (QCL-Type) for each one configured by the higher layer parameter </w:t>
      </w:r>
      <w:r w:rsidRPr="00DC2D19">
        <w:rPr>
          <w:rFonts w:eastAsia="SimSun"/>
          <w:i/>
          <w:color w:val="000000"/>
        </w:rPr>
        <w:t>QCL-Type</w:t>
      </w:r>
      <w:r w:rsidRPr="00DC2D19">
        <w:rPr>
          <w:rFonts w:eastAsia="SimSun"/>
          <w:color w:val="000000"/>
        </w:rPr>
        <w:t xml:space="preserve">. For the case of two DL RSs, the QCL types </w:t>
      </w:r>
      <w:r w:rsidRPr="00DC2D19">
        <w:rPr>
          <w:rFonts w:eastAsia="SimSun"/>
          <w:color w:val="000000"/>
        </w:rPr>
        <w:lastRenderedPageBreak/>
        <w:t xml:space="preserve">shall not be the same, regardless of whether the </w:t>
      </w:r>
      <w:r w:rsidR="00FF7644" w:rsidRPr="00FF7644">
        <w:rPr>
          <w:rFonts w:eastAsia="SimSun"/>
          <w:strike/>
          <w:color w:val="FF0000"/>
        </w:rPr>
        <w:t>references</w:t>
      </w:r>
      <w:r w:rsidR="00FF7644">
        <w:rPr>
          <w:rFonts w:eastAsia="SimSun"/>
          <w:color w:val="000000"/>
        </w:rPr>
        <w:t xml:space="preserve"> </w:t>
      </w:r>
      <w:r w:rsidRPr="00FF7644">
        <w:rPr>
          <w:rFonts w:eastAsia="SimSun"/>
          <w:color w:val="FF0000"/>
        </w:rPr>
        <w:t xml:space="preserve">DL RS </w:t>
      </w:r>
      <w:r w:rsidRPr="00DC2D19">
        <w:rPr>
          <w:rFonts w:eastAsia="SimSun"/>
          <w:color w:val="000000"/>
        </w:rPr>
        <w:t xml:space="preserve">are to the same </w:t>
      </w:r>
      <w:r w:rsidR="00FF7644" w:rsidRPr="00FF7644">
        <w:rPr>
          <w:rFonts w:eastAsia="SimSun"/>
          <w:strike/>
          <w:color w:val="FF0000"/>
        </w:rPr>
        <w:t>DL RS</w:t>
      </w:r>
      <w:r w:rsidR="00FF7644">
        <w:rPr>
          <w:rFonts w:eastAsia="SimSun"/>
          <w:color w:val="000000"/>
        </w:rPr>
        <w:t xml:space="preserve"> </w:t>
      </w:r>
      <w:r w:rsidRPr="00DC2D19">
        <w:rPr>
          <w:rFonts w:eastAsia="SimSun"/>
          <w:color w:val="000000"/>
        </w:rPr>
        <w:t>or different</w:t>
      </w:r>
      <w:r w:rsidR="00FF7644">
        <w:rPr>
          <w:rFonts w:eastAsia="SimSun"/>
          <w:color w:val="000000"/>
        </w:rPr>
        <w:t xml:space="preserve"> </w:t>
      </w:r>
      <w:r w:rsidR="00FF7644" w:rsidRPr="00FF7644">
        <w:rPr>
          <w:rFonts w:eastAsia="SimSun"/>
          <w:strike/>
          <w:color w:val="FF0000"/>
        </w:rPr>
        <w:t>DL RS</w:t>
      </w:r>
      <w:r w:rsidRPr="00DC2D19">
        <w:rPr>
          <w:rFonts w:eastAsia="SimSun"/>
          <w:color w:val="000000"/>
        </w:rPr>
        <w:t xml:space="preserve">. </w:t>
      </w:r>
      <w:bookmarkStart w:id="179" w:name="_Hlk500784100"/>
      <w:bookmarkEnd w:id="177"/>
      <w:r w:rsidRPr="00DC2D19">
        <w:rPr>
          <w:rFonts w:eastAsia="SimSun"/>
          <w:color w:val="000000"/>
        </w:rPr>
        <w:t xml:space="preserve">The quasi co-location types indicated to the UE are based on the higher layer parameter </w:t>
      </w:r>
      <w:r w:rsidRPr="00DC2D19">
        <w:rPr>
          <w:rFonts w:eastAsia="SimSun"/>
          <w:i/>
          <w:color w:val="000000"/>
        </w:rPr>
        <w:t>QCL-Type</w:t>
      </w:r>
      <w:r w:rsidRPr="00DC2D19">
        <w:rPr>
          <w:rFonts w:eastAsia="SimSun"/>
          <w:color w:val="000000"/>
        </w:rPr>
        <w:t xml:space="preserve"> and may take one or a combination of the following types: </w:t>
      </w:r>
    </w:p>
    <w:bookmarkEnd w:id="175"/>
    <w:p w14:paraId="0C3128F2"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‘QCL-TypeA’: {Doppler shift, Doppler spread, average delay, delay spread}</w:t>
      </w:r>
    </w:p>
    <w:p w14:paraId="54FC8635"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‘QCL-TypeB’: {Doppler shift, Doppler spread}</w:t>
      </w:r>
    </w:p>
    <w:p w14:paraId="76B5853A"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‘QCL-TypeC’: {average delay, Doppler shift}</w:t>
      </w:r>
    </w:p>
    <w:p w14:paraId="2CC50A71"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‘QCL-TypeD’: {</w:t>
      </w:r>
      <w:r w:rsidRPr="00DC2D19">
        <w:rPr>
          <w:rFonts w:eastAsia="SimSun"/>
          <w:lang w:eastAsia="ko-KR"/>
        </w:rPr>
        <w:t>Spatial Rx</w:t>
      </w:r>
      <w:r w:rsidRPr="00DC2D19">
        <w:rPr>
          <w:rFonts w:eastAsia="SimSun"/>
        </w:rPr>
        <w:t xml:space="preserve"> parameter}</w:t>
      </w:r>
    </w:p>
    <w:p w14:paraId="1E2E5B02" w14:textId="77777777" w:rsidR="00AF18E3" w:rsidRPr="00DC2D19" w:rsidRDefault="00AF18E3" w:rsidP="00AF18E3">
      <w:pPr>
        <w:rPr>
          <w:rFonts w:eastAsia="SimSun"/>
          <w:color w:val="000000"/>
        </w:rPr>
      </w:pPr>
      <w:bookmarkStart w:id="180" w:name="_Hlk500953403"/>
      <w:bookmarkEnd w:id="178"/>
      <w:bookmarkEnd w:id="179"/>
      <w:r w:rsidRPr="00DC2D19">
        <w:rPr>
          <w:rFonts w:eastAsia="SimSun"/>
          <w:color w:val="000000"/>
        </w:rPr>
        <w:t xml:space="preserve">The UE receives an activation command [10, TS 38.321] used to map up to 8 TCI states to the codepoints of the DCI field ‘Transmission Configuration Indication’. After a UE receives [initial]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End w:id="180"/>
    </w:p>
    <w:p w14:paraId="736619EA" w14:textId="77777777" w:rsidR="00AF18E3" w:rsidRPr="00DC2D19" w:rsidRDefault="00AF18E3" w:rsidP="00AF18E3">
      <w:pPr>
        <w:rPr>
          <w:rFonts w:eastAsia="SimSun"/>
          <w:color w:val="000000"/>
        </w:rPr>
      </w:pPr>
      <w:r w:rsidRPr="00DC2D19">
        <w:rPr>
          <w:rFonts w:eastAsia="SimSun"/>
          <w:color w:val="000000"/>
        </w:rPr>
        <w:t xml:space="preserve">If a UE is configured with the higher layer parameter </w:t>
      </w:r>
      <w:r w:rsidRPr="00DC2D19">
        <w:rPr>
          <w:rFonts w:eastAsia="SimSun"/>
          <w:i/>
          <w:color w:val="000000"/>
        </w:rPr>
        <w:t xml:space="preserve">TCI-PresentInDCI </w:t>
      </w:r>
      <w:r w:rsidRPr="00DC2D19">
        <w:rPr>
          <w:rFonts w:eastAsia="SimSun"/>
          <w:color w:val="000000"/>
        </w:rPr>
        <w:t>that is set as 'Enabled'</w:t>
      </w:r>
      <w:r w:rsidRPr="00DC2D19">
        <w:rPr>
          <w:rFonts w:eastAsia="SimSun"/>
          <w:i/>
          <w:color w:val="000000"/>
        </w:rPr>
        <w:t xml:space="preserve"> </w:t>
      </w:r>
      <w:r w:rsidRPr="00DC2D19">
        <w:rPr>
          <w:rFonts w:eastAsia="SimSun"/>
          <w:color w:val="000000"/>
        </w:rPr>
        <w:t xml:space="preserve">for the CORESET scheduling the PDSCH, the UE assumes that the TCI field is present in the DL DCI of the PDCCH transmitted on the CORESET. If </w:t>
      </w:r>
      <w:r w:rsidRPr="00DC2D19">
        <w:rPr>
          <w:rFonts w:eastAsia="SimSun"/>
          <w:i/>
          <w:color w:val="000000"/>
        </w:rPr>
        <w:t xml:space="preserve">TCI-PresentInDCI </w:t>
      </w:r>
      <w:r w:rsidRPr="00DC2D19">
        <w:rPr>
          <w:rFonts w:eastAsia="SimSun"/>
          <w:color w:val="000000"/>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2EFD1D12" w14:textId="77777777" w:rsidR="00AF18E3" w:rsidRPr="00DC2D19" w:rsidRDefault="00AF18E3" w:rsidP="00AF18E3">
      <w:pPr>
        <w:rPr>
          <w:rFonts w:eastAsia="SimSun"/>
          <w:color w:val="000000"/>
        </w:rPr>
      </w:pPr>
      <w:r w:rsidRPr="00DC2D19">
        <w:rPr>
          <w:rFonts w:eastAsia="SimSun"/>
          <w:color w:val="000000"/>
        </w:rPr>
        <w:t xml:space="preserve">If the </w:t>
      </w:r>
      <w:r w:rsidRPr="00DC2D19">
        <w:rPr>
          <w:rFonts w:eastAsia="SimSun"/>
          <w:i/>
          <w:color w:val="000000"/>
        </w:rPr>
        <w:t>TCI-PresentinDCI</w:t>
      </w:r>
      <w:r w:rsidRPr="00DC2D19">
        <w:rPr>
          <w:rFonts w:eastAsia="SimSun"/>
          <w:color w:val="000000"/>
        </w:rPr>
        <w:t xml:space="preserve"> is set as 'Enabled', the UE shall use the </w:t>
      </w:r>
      <w:r w:rsidRPr="00DC2D19">
        <w:rPr>
          <w:rFonts w:eastAsia="SimSun"/>
          <w:i/>
          <w:color w:val="000000"/>
        </w:rPr>
        <w:t>TCI-States</w:t>
      </w:r>
      <w:r w:rsidRPr="00DC2D19">
        <w:rPr>
          <w:rFonts w:eastAsia="SimSun"/>
          <w:color w:val="000000"/>
        </w:rPr>
        <w:t xml:space="preserve"> according to the value of the '</w:t>
      </w:r>
      <w:r w:rsidRPr="00DC2D19">
        <w:rPr>
          <w:rFonts w:eastAsia="SimSun"/>
          <w:i/>
          <w:color w:val="000000"/>
        </w:rPr>
        <w:t>Transmission Configuration Indication</w:t>
      </w:r>
      <w:r w:rsidRPr="00DC2D19">
        <w:rPr>
          <w:rFonts w:eastAsia="SimSun"/>
          <w:color w:val="000000"/>
        </w:rPr>
        <w:t xml:space="preserve">' field in the detected PDCCH with DCI for determining PDSCH antenna port quasi co-location. </w:t>
      </w:r>
      <w:bookmarkStart w:id="181" w:name="_Hlk497994280"/>
      <w:bookmarkStart w:id="182" w:name="_Hlk498002628"/>
      <w:r w:rsidRPr="00DC2D19">
        <w:rPr>
          <w:rFonts w:eastAsia="SimSun"/>
          <w:color w:val="000000"/>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DC2D19">
        <w:rPr>
          <w:rFonts w:eastAsia="SimSun"/>
          <w:i/>
          <w:color w:val="000000"/>
        </w:rPr>
        <w:t>Threshold-Sched-Offset</w:t>
      </w:r>
      <w:r w:rsidRPr="00DC2D19">
        <w:rPr>
          <w:rFonts w:eastAsia="SimSun"/>
          <w:color w:val="000000"/>
        </w:rPr>
        <w:t xml:space="preserve">, where the threshold is based on UE capability. </w:t>
      </w:r>
      <w:bookmarkStart w:id="183" w:name="_Hlk500790716"/>
      <w:bookmarkStart w:id="184" w:name="_Hlk498589824"/>
      <w:bookmarkEnd w:id="181"/>
      <w:r w:rsidRPr="00DC2D19">
        <w:rPr>
          <w:rFonts w:eastAsia="SimSun"/>
          <w:color w:val="000000"/>
        </w:rPr>
        <w:t xml:space="preserve">For both the cases when </w:t>
      </w:r>
      <w:r w:rsidRPr="00DC2D19">
        <w:rPr>
          <w:rFonts w:eastAsia="SimSun"/>
          <w:i/>
          <w:color w:val="000000"/>
        </w:rPr>
        <w:t>TCI-PresentInDCI</w:t>
      </w:r>
      <w:r w:rsidRPr="00DC2D19">
        <w:rPr>
          <w:rFonts w:eastAsia="SimSun"/>
          <w:color w:val="000000"/>
        </w:rPr>
        <w:t xml:space="preserve"> = 'Enabled' and </w:t>
      </w:r>
      <w:r w:rsidRPr="00DC2D19">
        <w:rPr>
          <w:rFonts w:eastAsia="SimSun"/>
          <w:i/>
          <w:color w:val="000000"/>
        </w:rPr>
        <w:t>TCI-PresentInDCI</w:t>
      </w:r>
      <w:r w:rsidRPr="00DC2D19">
        <w:rPr>
          <w:rFonts w:eastAsia="SimSun"/>
          <w:color w:val="000000"/>
        </w:rPr>
        <w:t xml:space="preserve"> = 'Disabled', if the offset between the reception of the DL DCI and the corresponding PDSCH is less than the threshold</w:t>
      </w:r>
      <w:bookmarkEnd w:id="182"/>
      <w:r w:rsidRPr="00DC2D19">
        <w:rPr>
          <w:rFonts w:eastAsia="SimSun"/>
          <w:color w:val="000000"/>
        </w:rPr>
        <w:t xml:space="preserve"> </w:t>
      </w:r>
      <w:r w:rsidRPr="00DC2D19">
        <w:rPr>
          <w:rFonts w:eastAsia="SimSun"/>
          <w:i/>
          <w:color w:val="000000"/>
        </w:rPr>
        <w:t>Threshold-Sched-Offset</w:t>
      </w:r>
      <w:r w:rsidRPr="00DC2D19">
        <w:rPr>
          <w:rFonts w:eastAsia="SimSun"/>
          <w:color w:val="000000"/>
        </w:rPr>
        <w:t xml:space="preserve">, the UE may assume that the antenna ports of one DM-RS port group of PDSCH of a serving cell are quasi co-located based on the TCI state used for PDCCH quasi co-location indication of the lowest </w:t>
      </w:r>
      <w:r w:rsidRPr="00DC2D19">
        <w:rPr>
          <w:rFonts w:eastAsia="SimSun"/>
          <w:i/>
          <w:color w:val="000000"/>
        </w:rPr>
        <w:t>CORESET-ID</w:t>
      </w:r>
      <w:r w:rsidRPr="00DC2D19">
        <w:rPr>
          <w:rFonts w:eastAsia="SimSun"/>
          <w:color w:val="000000"/>
        </w:rPr>
        <w:t xml:space="preserve"> in the latest slot</w:t>
      </w:r>
      <w:bookmarkEnd w:id="183"/>
      <w:r w:rsidRPr="00DC2D19">
        <w:rPr>
          <w:rFonts w:eastAsia="SimSun"/>
          <w:color w:val="000000"/>
        </w:rPr>
        <w:t xml:space="preserve"> in which 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3F510724" w14:textId="2CA8CE33" w:rsidR="00AF18E3" w:rsidRPr="00DC2D19" w:rsidRDefault="00AF18E3" w:rsidP="00AF18E3">
      <w:pPr>
        <w:rPr>
          <w:rFonts w:eastAsia="SimSun"/>
          <w:color w:val="000000"/>
        </w:rPr>
      </w:pPr>
      <w:r w:rsidRPr="00DC2D19">
        <w:rPr>
          <w:rFonts w:eastAsia="SimSun"/>
          <w:color w:val="000000"/>
        </w:rPr>
        <w:t xml:space="preserve">A UE should expect only the following </w:t>
      </w:r>
      <w:r w:rsidRPr="00DC2D19">
        <w:rPr>
          <w:rFonts w:eastAsia="SimSun"/>
          <w:i/>
          <w:color w:val="000000"/>
        </w:rPr>
        <w:t>QCL-Type</w:t>
      </w:r>
      <w:r w:rsidRPr="00DC2D19">
        <w:rPr>
          <w:rFonts w:eastAsia="SimSun"/>
          <w:color w:val="000000"/>
        </w:rPr>
        <w:t xml:space="preserve"> configurations in</w:t>
      </w:r>
      <w:r>
        <w:rPr>
          <w:rFonts w:eastAsia="SimSun"/>
          <w:color w:val="000000"/>
        </w:rPr>
        <w:t xml:space="preserve"> </w:t>
      </w:r>
      <w:r w:rsidR="00FF7644" w:rsidRPr="00FF7644">
        <w:rPr>
          <w:rFonts w:eastAsia="SimSun"/>
          <w:strike/>
          <w:color w:val="FF0000"/>
        </w:rPr>
        <w:t>TCI RS Set</w:t>
      </w:r>
      <w:r w:rsidR="00FF7644">
        <w:rPr>
          <w:rFonts w:eastAsia="SimSun"/>
          <w:color w:val="000000"/>
        </w:rPr>
        <w:t xml:space="preserve"> </w:t>
      </w:r>
      <w:r w:rsidRPr="00FF7644">
        <w:rPr>
          <w:rFonts w:eastAsia="SimSun"/>
          <w:color w:val="FF0000"/>
        </w:rPr>
        <w:t xml:space="preserve">a </w:t>
      </w:r>
      <w:r w:rsidRPr="00FF7644">
        <w:rPr>
          <w:rFonts w:eastAsia="SimSun"/>
          <w:i/>
          <w:color w:val="FF0000"/>
        </w:rPr>
        <w:t>TCI-State</w:t>
      </w:r>
      <w:r w:rsidRPr="00DC2D19">
        <w:rPr>
          <w:rFonts w:eastAsia="SimSun"/>
          <w:color w:val="000000"/>
        </w:rPr>
        <w:t>:</w:t>
      </w:r>
    </w:p>
    <w:p w14:paraId="228BD47C" w14:textId="77777777" w:rsidR="00AF18E3" w:rsidRPr="00DC2D19" w:rsidRDefault="00AF18E3" w:rsidP="00AF18E3">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 higher layer parameter </w:t>
      </w:r>
      <w:r w:rsidRPr="00DC2D19">
        <w:rPr>
          <w:rFonts w:eastAsia="SimSun"/>
          <w:i/>
          <w:color w:val="000000"/>
        </w:rPr>
        <w:t>TRS-Info</w:t>
      </w:r>
      <w:r w:rsidRPr="00DC2D19">
        <w:rPr>
          <w:rFonts w:eastAsia="SimSun"/>
          <w:color w:val="000000"/>
        </w:rPr>
        <w:t xml:space="preserve">, the UE should only expect ‘QCL-TypeC’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69635BCE" w14:textId="77777777" w:rsidR="00AF18E3" w:rsidRPr="00FF7644" w:rsidRDefault="00AF18E3" w:rsidP="00AF18E3">
      <w:pPr>
        <w:ind w:left="567" w:hanging="283"/>
        <w:rPr>
          <w:rFonts w:eastAsia="SimSun"/>
          <w:color w:val="FF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the UE should only expect ‘QCL-TypeA’ or ‘QCL-TypeB’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sidRPr="00FF7644">
        <w:rPr>
          <w:rFonts w:eastAsia="SimSun"/>
          <w:color w:val="FF0000"/>
        </w:rPr>
        <w:t>or ‘QCL-TypeD’ configuration with SS/PBCH block</w:t>
      </w:r>
    </w:p>
    <w:p w14:paraId="23C5E7F9" w14:textId="77777777" w:rsidR="00AF18E3" w:rsidRPr="00DC2D19" w:rsidRDefault="00AF18E3" w:rsidP="00AF18E3">
      <w:pPr>
        <w:ind w:left="567" w:hanging="283"/>
        <w:rPr>
          <w:rFonts w:eastAsia="SimSun"/>
          <w:color w:val="000000"/>
          <w:lang w:eastAsia="zh-CN"/>
        </w:rPr>
      </w:pPr>
      <w:r w:rsidRPr="00DC2D19">
        <w:rPr>
          <w:rFonts w:eastAsia="SimSun"/>
        </w:rPr>
        <w:t>-</w:t>
      </w:r>
      <w:r w:rsidRPr="00DC2D19">
        <w:rPr>
          <w:rFonts w:eastAsia="SimSun"/>
        </w:rPr>
        <w:tab/>
      </w:r>
      <w:r w:rsidRPr="00DC2D19">
        <w:rPr>
          <w:rFonts w:eastAsia="SimSun"/>
          <w:color w:val="000000"/>
        </w:rPr>
        <w:t xml:space="preserve">If a CSI-RS resource in a CSI-RS resource set is configured with higher layer parameter </w:t>
      </w:r>
      <w:r w:rsidRPr="00DC2D19">
        <w:rPr>
          <w:rFonts w:eastAsia="SimSun"/>
          <w:i/>
          <w:color w:val="000000"/>
        </w:rPr>
        <w:t>CSI-RS-ResourceRep</w:t>
      </w:r>
      <w:r w:rsidRPr="00DC2D19">
        <w:rPr>
          <w:rFonts w:eastAsia="SimSun"/>
          <w:color w:val="000000"/>
        </w:rPr>
        <w:t xml:space="preserve">, the UE should only expect ‘QCL-TypeA’ configuration with CSI-RS in a CSI-RS resource set configured with higher layer parameter </w:t>
      </w:r>
      <w:r w:rsidRPr="00DC2D19">
        <w:rPr>
          <w:rFonts w:eastAsia="SimSun"/>
          <w:i/>
          <w:color w:val="000000"/>
        </w:rPr>
        <w:t>TRS-Info</w:t>
      </w:r>
      <w:r w:rsidRPr="00DC2D19">
        <w:rPr>
          <w:rFonts w:eastAsia="SimSun"/>
          <w:color w:val="000000"/>
        </w:rPr>
        <w:t xml:space="preserve">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Pr>
          <w:rFonts w:eastAsia="SimSun"/>
          <w:color w:val="000000"/>
          <w:lang w:eastAsia="zh-CN"/>
        </w:rPr>
        <w:t xml:space="preserve"> </w:t>
      </w:r>
    </w:p>
    <w:p w14:paraId="7A60F1C7" w14:textId="70A01BC4" w:rsidR="00AF18E3" w:rsidRPr="00DC2D19" w:rsidRDefault="00AF18E3" w:rsidP="00AF18E3">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For the DM-RS of CORESET scheduling the PDSCH, the UE should only expect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r w:rsidR="00FF7644" w:rsidRPr="00FF7644">
        <w:rPr>
          <w:rFonts w:eastAsia="SimSun"/>
          <w:strike/>
          <w:color w:val="FF0000"/>
        </w:rPr>
        <w:t xml:space="preserve">or {‘QCL-TypeA’ and ‘QCL-TypeD’} configuration with SS/PBCH block if UE is not configured with CSI-RS in a CSI-RS resource set configured with higher layer parameter </w:t>
      </w:r>
      <w:r w:rsidR="00FF7644" w:rsidRPr="00FF7644">
        <w:rPr>
          <w:rFonts w:eastAsia="SimSun"/>
          <w:i/>
          <w:strike/>
          <w:color w:val="FF0000"/>
        </w:rPr>
        <w:t>TRS-Info</w:t>
      </w:r>
      <w:r w:rsidR="00FF7644" w:rsidRPr="00FF7644">
        <w:rPr>
          <w:rFonts w:eastAsia="SimSun"/>
          <w:strike/>
          <w:color w:val="FF0000"/>
        </w:rPr>
        <w:t xml:space="preserve"> </w:t>
      </w:r>
      <w:r w:rsidR="00FF7644" w:rsidRPr="00FF7644">
        <w:rPr>
          <w:rFonts w:eastAsia="SimSun"/>
          <w:color w:val="0D0D0D" w:themeColor="text1" w:themeTint="F2"/>
        </w:rPr>
        <w:t xml:space="preserve">or ‘QCL-TypeD’ with a CSI-RS resource in a CSI-RS resource set configured with higher layer parameter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74285394" w14:textId="6BD69976" w:rsidR="00AF18E3" w:rsidRPr="00FF7644" w:rsidRDefault="00AF18E3" w:rsidP="00AF18E3">
      <w:pPr>
        <w:ind w:left="567" w:hanging="283"/>
        <w:rPr>
          <w:rFonts w:eastAsia="SimSun"/>
          <w:strike/>
          <w:color w:val="FF0000"/>
        </w:rPr>
      </w:pPr>
      <w:r w:rsidRPr="00DC2D19">
        <w:rPr>
          <w:rFonts w:eastAsia="SimSun"/>
        </w:rPr>
        <w:lastRenderedPageBreak/>
        <w:t>-</w:t>
      </w:r>
      <w:r w:rsidRPr="00DC2D19">
        <w:rPr>
          <w:rFonts w:eastAsia="SimSun"/>
        </w:rPr>
        <w:tab/>
      </w:r>
      <w:r w:rsidRPr="00DC2D19">
        <w:rPr>
          <w:rFonts w:eastAsia="SimSun"/>
          <w:color w:val="000000"/>
        </w:rPr>
        <w:t xml:space="preserve">For the DM-RS of PDSCH, the UE should only expect ‘QCL-TypeA’ </w:t>
      </w:r>
      <w:r w:rsidRPr="00FF7644">
        <w:rPr>
          <w:rFonts w:eastAsia="SimSun"/>
          <w:color w:val="FF0000"/>
        </w:rPr>
        <w:t xml:space="preserve">or {‘QCL-TypeA’ and ‘QCL-TypeD’} </w:t>
      </w:r>
      <w:r w:rsidRPr="00DC2D19">
        <w:rPr>
          <w:rFonts w:eastAsia="SimSun"/>
          <w:color w:val="000000"/>
        </w:rPr>
        <w:t xml:space="preserve">configuration with a CSI-RS resource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or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r w:rsidR="00FF7644" w:rsidRPr="00FF7644">
        <w:rPr>
          <w:rFonts w:eastAsia="SimSun"/>
          <w:strike/>
          <w:color w:val="FF0000"/>
        </w:rPr>
        <w:t xml:space="preserve">or {‘QCL-TypeA’ and ‘QCL-TypeD’} configuration with SS/PBCH block if UE is not configured with a CSI-RS resource in a CSI-RS resource set with higher layer parameter </w:t>
      </w:r>
      <w:r w:rsidR="00FF7644" w:rsidRPr="00FF7644">
        <w:rPr>
          <w:rFonts w:eastAsia="SimSun"/>
          <w:i/>
          <w:strike/>
          <w:color w:val="FF0000"/>
        </w:rPr>
        <w:t>TRS-Info</w:t>
      </w:r>
      <w:r w:rsidR="00FF7644" w:rsidRPr="00FF7644">
        <w:rPr>
          <w:rFonts w:eastAsia="SimSun"/>
          <w:strike/>
          <w:color w:val="FF0000"/>
        </w:rPr>
        <w:t xml:space="preserve">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00FF7644">
        <w:rPr>
          <w:rFonts w:eastAsia="SimSun"/>
          <w:color w:val="000000"/>
        </w:rPr>
        <w:t xml:space="preserve"> </w:t>
      </w:r>
      <w:r w:rsidR="00FF7644" w:rsidRPr="00FF7644">
        <w:rPr>
          <w:rFonts w:eastAsia="SimSun"/>
          <w:strike/>
          <w:color w:val="FF0000"/>
        </w:rPr>
        <w:t xml:space="preserve">or {‘QCL-TypeA’ and ‘QCL-TypeD’} configuration with CSI-RS resource in a CSI-RS resource set configured without higher layer parameter </w:t>
      </w:r>
      <w:r w:rsidR="00FF7644" w:rsidRPr="00FF7644">
        <w:rPr>
          <w:rFonts w:eastAsia="SimSun"/>
          <w:i/>
          <w:strike/>
          <w:color w:val="FF0000"/>
        </w:rPr>
        <w:t>TRS-Info</w:t>
      </w:r>
      <w:r w:rsidR="00FF7644" w:rsidRPr="00FF7644">
        <w:rPr>
          <w:rFonts w:eastAsia="SimSun"/>
          <w:strike/>
          <w:color w:val="FF0000"/>
        </w:rPr>
        <w:t xml:space="preserve"> and without </w:t>
      </w:r>
      <w:r w:rsidR="00FF7644" w:rsidRPr="00FF7644">
        <w:rPr>
          <w:rFonts w:eastAsia="SimSun"/>
          <w:i/>
          <w:strike/>
          <w:color w:val="FF0000"/>
        </w:rPr>
        <w:t>CSI-RS-ResourceRep</w:t>
      </w:r>
      <w:r w:rsidR="00FF7644" w:rsidRPr="00FF7644">
        <w:rPr>
          <w:rFonts w:eastAsia="SimSun"/>
          <w:strike/>
          <w:color w:val="FF0000"/>
        </w:rPr>
        <w:t>.</w:t>
      </w:r>
    </w:p>
    <w:bookmarkEnd w:id="184"/>
    <w:p w14:paraId="4A1B515F" w14:textId="77777777" w:rsidR="00AF18E3" w:rsidRDefault="00AF18E3" w:rsidP="00AF18E3">
      <w:pPr>
        <w:jc w:val="center"/>
        <w:rPr>
          <w:rFonts w:eastAsia="SimSun"/>
          <w:iCs/>
          <w:color w:val="FF0000"/>
          <w:lang w:eastAsia="zh-CN"/>
        </w:rPr>
      </w:pPr>
      <w:r w:rsidRPr="00982C32">
        <w:rPr>
          <w:rFonts w:eastAsia="SimSun"/>
          <w:iCs/>
          <w:color w:val="0070C0"/>
          <w:lang w:eastAsia="zh-CN"/>
        </w:rPr>
        <w:t xml:space="preserve">/******************** </w:t>
      </w:r>
      <w:r>
        <w:rPr>
          <w:rFonts w:eastAsia="SimSun" w:hint="eastAsia"/>
          <w:iCs/>
          <w:color w:val="0070C0"/>
          <w:lang w:eastAsia="zh-CN"/>
        </w:rPr>
        <w:t>End</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294CEE4C" w14:textId="77777777" w:rsidR="00FF7644" w:rsidRDefault="00FF7644" w:rsidP="00FF7644">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p w14:paraId="075E9D80" w14:textId="77777777" w:rsidR="00FF7644" w:rsidRPr="00A0105E" w:rsidRDefault="00FF7644" w:rsidP="00FF7644">
      <w:pPr>
        <w:spacing w:after="240"/>
        <w:rPr>
          <w:rFonts w:eastAsia="SimSun"/>
          <w:i/>
          <w:color w:val="FF0000"/>
          <w:lang w:eastAsia="zh-CN"/>
        </w:rPr>
      </w:pPr>
      <w:r>
        <w:rPr>
          <w:rFonts w:eastAsia="SimSun"/>
          <w:i/>
          <w:color w:val="FF0000"/>
          <w:lang w:eastAsia="zh-CN"/>
        </w:rPr>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53CCDA57" w14:textId="77777777" w:rsidR="00FF7644" w:rsidRPr="00B01BEB" w:rsidRDefault="00FF7644" w:rsidP="00FF7644">
      <w:pPr>
        <w:spacing w:after="240"/>
        <w:rPr>
          <w:rFonts w:eastAsia="SimSun"/>
          <w:lang w:eastAsia="zh-CN"/>
        </w:rPr>
      </w:pPr>
      <w:r w:rsidRPr="00B01BEB">
        <w:rPr>
          <w:rFonts w:eastAsia="SimSun"/>
        </w:rPr>
        <w:t xml:space="preserve">If a UE is not provided higher layer parameter </w:t>
      </w:r>
      <w:r w:rsidRPr="00B01BEB">
        <w:rPr>
          <w:rFonts w:eastAsia="SimSun"/>
          <w:i/>
        </w:rPr>
        <w:t>paging-SearchSpace</w:t>
      </w:r>
      <w:r w:rsidRPr="00B01BEB">
        <w:rPr>
          <w:rFonts w:eastAsia="SimSun"/>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 xml:space="preserve">. </w:t>
      </w:r>
    </w:p>
    <w:p w14:paraId="74E12733" w14:textId="77777777" w:rsidR="00FF7644" w:rsidRPr="00B01BEB" w:rsidRDefault="00FF7644" w:rsidP="00FF7644">
      <w:pPr>
        <w:rPr>
          <w:rFonts w:eastAsia="SimSun"/>
        </w:rPr>
      </w:pPr>
      <w:r w:rsidRPr="00B01BEB">
        <w:rPr>
          <w:rFonts w:eastAsia="SimSun"/>
        </w:rPr>
        <w:t xml:space="preserve">If a UE is not provided higher layer parameter </w:t>
      </w:r>
      <w:r w:rsidRPr="00B01BEB">
        <w:rPr>
          <w:rFonts w:eastAsia="SimSun"/>
          <w:i/>
          <w:iCs/>
          <w:sz w:val="21"/>
          <w:szCs w:val="21"/>
          <w:lang w:eastAsia="zh-CN"/>
        </w:rPr>
        <w:t>ra-SearchSpace</w:t>
      </w:r>
      <w:r w:rsidRPr="00B01BEB">
        <w:rPr>
          <w:rFonts w:eastAsia="SimSun"/>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 MERGEFORMAT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w:t>
      </w:r>
    </w:p>
    <w:p w14:paraId="7CA9C96F" w14:textId="7C418EAE" w:rsidR="00FF7644" w:rsidRPr="00B01BEB" w:rsidRDefault="00FF7644" w:rsidP="00FF7644">
      <w:pPr>
        <w:rPr>
          <w:rFonts w:eastAsia="SimSun"/>
        </w:rPr>
      </w:pPr>
      <w:r w:rsidRPr="00B01BEB">
        <w:rPr>
          <w:rFonts w:eastAsia="SimSun"/>
        </w:rPr>
        <w:t xml:space="preserve">The UE may assume that the DM-RS antenna port associated with PDCCH reception in the Type0-PDCCH common search space, the Type0A-PDCCH common search space, and the Type2-PDCCH common search space, and for corresponding PDSCH receptions, and </w:t>
      </w:r>
      <w:r w:rsidRPr="00FF7644">
        <w:rPr>
          <w:rFonts w:eastAsia="SimSun"/>
          <w:strike/>
          <w:color w:val="FF0000"/>
        </w:rPr>
        <w:t>the DM-RS antenna port associated with</w:t>
      </w:r>
      <w:r>
        <w:rPr>
          <w:rFonts w:eastAsia="SimSun"/>
        </w:rPr>
        <w:t xml:space="preserve"> </w:t>
      </w:r>
      <w:r w:rsidRPr="00FF7644">
        <w:rPr>
          <w:rFonts w:eastAsia="SimSun"/>
          <w:color w:val="FF0000"/>
        </w:rPr>
        <w:t xml:space="preserve">the associated </w:t>
      </w:r>
      <w:r w:rsidRPr="00B01BEB">
        <w:rPr>
          <w:rFonts w:eastAsia="SimSun"/>
        </w:rPr>
        <w:t xml:space="preserve">SS/PBCH </w:t>
      </w:r>
      <w:r w:rsidRPr="00267BF4">
        <w:rPr>
          <w:rFonts w:eastAsia="SimSun"/>
          <w:color w:val="FF0000"/>
        </w:rPr>
        <w:t>block</w:t>
      </w:r>
      <w:r>
        <w:rPr>
          <w:rFonts w:eastAsia="SimSun"/>
        </w:rPr>
        <w:t xml:space="preserve"> </w:t>
      </w:r>
      <w:r w:rsidR="00267BF4" w:rsidRPr="00267BF4">
        <w:rPr>
          <w:rFonts w:eastAsia="SimSun"/>
          <w:strike/>
          <w:color w:val="FF0000"/>
        </w:rPr>
        <w:t>reception</w:t>
      </w:r>
      <w:r w:rsidR="00267BF4">
        <w:rPr>
          <w:rFonts w:eastAsia="SimSun"/>
        </w:rPr>
        <w:t xml:space="preserve"> </w:t>
      </w:r>
      <w:r w:rsidRPr="00B01BEB">
        <w:rPr>
          <w:rFonts w:eastAsia="SimSun"/>
        </w:rPr>
        <w:t xml:space="preserve">are quasi co-located with respect to delay spread, </w:t>
      </w:r>
      <w:r w:rsidRPr="00B01BEB">
        <w:rPr>
          <w:rFonts w:eastAsia="SimSun"/>
          <w:kern w:val="2"/>
          <w:lang w:eastAsia="zh-CN"/>
        </w:rPr>
        <w:t>Doppler spread, Doppler shift, average delay, and spatial Rx parameters</w:t>
      </w:r>
      <w:r w:rsidRPr="00B01BEB">
        <w:rPr>
          <w:rFonts w:eastAsia="SimSun"/>
        </w:rPr>
        <w:t xml:space="preserve">. The value for the DM-RS scrambling sequence initialization is the cell ID. </w:t>
      </w:r>
    </w:p>
    <w:p w14:paraId="18A1958C" w14:textId="77777777" w:rsidR="00FF7644" w:rsidRDefault="00FF7644" w:rsidP="00FF7644">
      <w:pPr>
        <w:pStyle w:val="BodyText"/>
        <w:rPr>
          <w:rFonts w:eastAsia="SimSun"/>
          <w:szCs w:val="20"/>
        </w:rPr>
      </w:pPr>
      <w:r w:rsidRPr="00B01BEB">
        <w:rPr>
          <w:rFonts w:eastAsia="SimSun"/>
          <w:szCs w:val="20"/>
        </w:rPr>
        <w:t>The subcarrier spacing and the CP length for PDCCH reception with Type0A-PDCCH common search space, or Type1-PDCCH common search space, or Type2-PDCCH common search space are the same as for PDCCH reception with Type0-PDCCH common search space.</w:t>
      </w:r>
    </w:p>
    <w:p w14:paraId="09F2D6D5" w14:textId="77777777" w:rsidR="00FF7644" w:rsidRPr="007C5352" w:rsidRDefault="00FF7644" w:rsidP="00FF7644">
      <w:pPr>
        <w:pStyle w:val="BodyText"/>
        <w:rPr>
          <w:rFonts w:eastAsiaTheme="minorEastAsia"/>
          <w:lang w:eastAsia="zh-CN"/>
        </w:rPr>
      </w:pPr>
    </w:p>
    <w:p w14:paraId="44285AFB" w14:textId="77777777" w:rsidR="00FF7644" w:rsidRPr="00A0105E" w:rsidRDefault="00FF7644" w:rsidP="00FF7644">
      <w:pPr>
        <w:spacing w:after="240"/>
        <w:rPr>
          <w:rFonts w:eastAsia="SimSun"/>
          <w:i/>
          <w:color w:val="FF0000"/>
          <w:lang w:eastAsia="zh-CN"/>
        </w:rPr>
      </w:pPr>
      <w:r>
        <w:rPr>
          <w:rFonts w:eastAsia="SimSun"/>
          <w:i/>
          <w:color w:val="FF0000"/>
          <w:lang w:eastAsia="zh-CN"/>
        </w:rPr>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5B373276" w14:textId="77777777" w:rsidR="00FF7644" w:rsidRDefault="00FF7644" w:rsidP="00FF7644">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p w14:paraId="06AC9F33" w14:textId="37F1A03F" w:rsidR="00AF18E3" w:rsidRPr="00DB6CAC" w:rsidRDefault="00AF18E3" w:rsidP="00AF18E3">
      <w:pPr>
        <w:rPr>
          <w:lang w:eastAsia="ko-KR"/>
        </w:rPr>
      </w:pPr>
    </w:p>
    <w:tbl>
      <w:tblPr>
        <w:tblStyle w:val="TableGrid"/>
        <w:tblW w:w="0" w:type="auto"/>
        <w:tblLook w:val="04A0" w:firstRow="1" w:lastRow="0" w:firstColumn="1" w:lastColumn="0" w:noHBand="0" w:noVBand="1"/>
      </w:tblPr>
      <w:tblGrid>
        <w:gridCol w:w="9629"/>
      </w:tblGrid>
      <w:tr w:rsidR="00391D80" w:rsidRPr="002A48ED" w14:paraId="3E338E39" w14:textId="77777777" w:rsidTr="007B6A57">
        <w:tc>
          <w:tcPr>
            <w:tcW w:w="9629" w:type="dxa"/>
            <w:shd w:val="clear" w:color="auto" w:fill="E7E6E6" w:themeFill="background2"/>
          </w:tcPr>
          <w:p w14:paraId="1B8AFDB3" w14:textId="0727EA38" w:rsidR="00391D80" w:rsidRPr="002A48ED" w:rsidRDefault="00391D80" w:rsidP="0090202E">
            <w:pPr>
              <w:tabs>
                <w:tab w:val="left" w:pos="2054"/>
              </w:tabs>
              <w:spacing w:after="0"/>
              <w:rPr>
                <w:lang w:eastAsia="ko-KR"/>
              </w:rPr>
            </w:pPr>
            <w:r w:rsidRPr="002A48ED">
              <w:rPr>
                <w:lang w:eastAsia="ko-KR"/>
              </w:rPr>
              <w:t>Intel (R1-180</w:t>
            </w:r>
            <w:r w:rsidR="00920AE7">
              <w:rPr>
                <w:lang w:eastAsia="ko-KR"/>
              </w:rPr>
              <w:t>4724</w:t>
            </w:r>
            <w:r w:rsidRPr="002A48ED">
              <w:rPr>
                <w:lang w:eastAsia="ko-KR"/>
              </w:rPr>
              <w:t>)</w:t>
            </w:r>
          </w:p>
        </w:tc>
      </w:tr>
    </w:tbl>
    <w:p w14:paraId="13F0119E" w14:textId="71669E1E" w:rsidR="00391D80" w:rsidRPr="002A48ED" w:rsidRDefault="00AA5955" w:rsidP="00391D80">
      <w:pPr>
        <w:tabs>
          <w:tab w:val="left" w:pos="990"/>
        </w:tabs>
        <w:spacing w:after="120"/>
        <w:jc w:val="both"/>
        <w:rPr>
          <w:sz w:val="22"/>
          <w:szCs w:val="22"/>
          <w:lang w:val="en-US" w:eastAsia="zh-CN"/>
        </w:rPr>
      </w:pPr>
      <w:r w:rsidRPr="002A48ED">
        <w:rPr>
          <w:sz w:val="22"/>
          <w:szCs w:val="22"/>
          <w:lang w:val="en-US" w:eastAsia="zh-CN"/>
        </w:rPr>
        <w:t>Text Proposal to TS 38.214</w:t>
      </w:r>
    </w:p>
    <w:p w14:paraId="486BF377" w14:textId="77777777" w:rsidR="00920AE7" w:rsidRPr="005812F9" w:rsidRDefault="00920AE7" w:rsidP="00920AE7">
      <w:pPr>
        <w:pStyle w:val="Heading5"/>
        <w:spacing w:line="280" w:lineRule="atLeast"/>
        <w:jc w:val="both"/>
        <w:rPr>
          <w:color w:val="000000"/>
        </w:rPr>
      </w:pPr>
      <w:r w:rsidRPr="005812F9">
        <w:rPr>
          <w:color w:val="000000"/>
        </w:rPr>
        <w:t>5.1.6.1.2</w:t>
      </w:r>
      <w:r w:rsidRPr="005812F9">
        <w:rPr>
          <w:color w:val="000000"/>
        </w:rPr>
        <w:tab/>
        <w:t>CSI-RS for L1-RSRP computation</w:t>
      </w:r>
    </w:p>
    <w:p w14:paraId="7067F4B8" w14:textId="77777777" w:rsidR="00920AE7" w:rsidRPr="005812F9" w:rsidRDefault="00920AE7" w:rsidP="00920AE7">
      <w:pPr>
        <w:spacing w:before="120" w:line="280" w:lineRule="atLeast"/>
        <w:jc w:val="both"/>
        <w:rPr>
          <w:rFonts w:eastAsia="MS Mincho"/>
          <w:color w:val="FF0000"/>
        </w:rPr>
      </w:pPr>
      <w:r w:rsidRPr="005812F9">
        <w:rPr>
          <w:rFonts w:hint="eastAsia"/>
          <w:color w:val="000000"/>
          <w:lang w:eastAsia="ko-KR"/>
        </w:rPr>
        <w:t xml:space="preserve">If a UE is configured with </w:t>
      </w:r>
      <w:r w:rsidRPr="005812F9">
        <w:rPr>
          <w:color w:val="000000"/>
          <w:lang w:eastAsia="ko-KR"/>
        </w:rPr>
        <w:t xml:space="preserve">the higher-layer parameter </w:t>
      </w:r>
      <w:r w:rsidRPr="005812F9">
        <w:rPr>
          <w:rFonts w:eastAsia="MS Mincho"/>
          <w:i/>
          <w:iCs/>
          <w:color w:val="000000"/>
          <w:lang w:val="en-US" w:eastAsia="ja-JP"/>
        </w:rPr>
        <w:t>CSI-RS-</w:t>
      </w:r>
      <w:r w:rsidRPr="005812F9">
        <w:rPr>
          <w:rFonts w:eastAsia="MS Mincho"/>
          <w:i/>
          <w:color w:val="000000"/>
          <w:lang w:val="en-US" w:eastAsia="ja-JP"/>
        </w:rPr>
        <w:t xml:space="preserve">ResourceRep </w:t>
      </w:r>
      <w:r w:rsidRPr="005812F9">
        <w:rPr>
          <w:rFonts w:eastAsia="MS Mincho"/>
          <w:color w:val="000000"/>
          <w:lang w:val="en-US" w:eastAsia="ja-JP"/>
        </w:rPr>
        <w:t>set to '</w:t>
      </w:r>
      <w:r w:rsidRPr="005812F9">
        <w:rPr>
          <w:rFonts w:eastAsia="MS Mincho"/>
          <w:color w:val="000000"/>
        </w:rPr>
        <w:t xml:space="preserve">ON', the UE may assume that the CSI-RS resources, described in Subclause 5.2.2.3.1, within the resource set are </w:t>
      </w:r>
      <w:r w:rsidRPr="005812F9">
        <w:rPr>
          <w:rFonts w:eastAsia="MS Mincho"/>
          <w:strike/>
          <w:color w:val="FF0000"/>
        </w:rPr>
        <w:t>transmitted with the same downlink spatial domain transmission filter</w:t>
      </w:r>
      <w:r w:rsidRPr="005812F9">
        <w:rPr>
          <w:rFonts w:eastAsia="MS Mincho"/>
          <w:color w:val="FF0000"/>
          <w:u w:val="single"/>
        </w:rPr>
        <w:t>QCL-ed wrt to spatial Rx parameters</w:t>
      </w:r>
      <w:r w:rsidRPr="005812F9">
        <w:rPr>
          <w:rFonts w:eastAsia="MS Mincho"/>
          <w:color w:val="000000"/>
        </w:rPr>
        <w:t>, where the CSI-RS resources in the resource set are transmitted in different OFDM symbols. T</w:t>
      </w:r>
      <w:r w:rsidRPr="005812F9">
        <w:rPr>
          <w:rFonts w:eastAsia="MS Mincho"/>
          <w:color w:val="000000"/>
          <w:lang w:val="en-US" w:eastAsia="ja-JP"/>
        </w:rPr>
        <w:t xml:space="preserve">he UE </w:t>
      </w:r>
      <w:r w:rsidRPr="005812F9">
        <w:rPr>
          <w:rFonts w:eastAsia="MS Mincho"/>
          <w:color w:val="000000"/>
        </w:rPr>
        <w:t xml:space="preserve">is not expected to receive different periodicity in </w:t>
      </w:r>
      <w:r w:rsidRPr="005812F9">
        <w:rPr>
          <w:rFonts w:eastAsia="MS Mincho"/>
          <w:i/>
          <w:iCs/>
          <w:color w:val="000000"/>
          <w:lang w:val="en-US" w:eastAsia="ja-JP"/>
        </w:rPr>
        <w:t>CSI-RS-timeConfig</w:t>
      </w:r>
      <w:r w:rsidRPr="005812F9">
        <w:rPr>
          <w:rFonts w:eastAsia="MS Mincho"/>
          <w:color w:val="000000"/>
        </w:rPr>
        <w:t xml:space="preserve"> and </w:t>
      </w:r>
      <w:r w:rsidRPr="005812F9">
        <w:rPr>
          <w:rFonts w:eastAsia="MS Mincho"/>
          <w:i/>
          <w:iCs/>
          <w:color w:val="000000"/>
          <w:lang w:val="en-US" w:eastAsia="ja-JP"/>
        </w:rPr>
        <w:t>NrofPorts</w:t>
      </w:r>
      <w:r w:rsidRPr="005812F9">
        <w:rPr>
          <w:rFonts w:eastAsia="MS Mincho"/>
          <w:color w:val="000000"/>
        </w:rPr>
        <w:t xml:space="preserve"> in every CSI-RS resource within the set. If the CSI-RS-ResourceRep is set to 'OFF', the UE </w:t>
      </w:r>
      <w:r w:rsidRPr="005812F9">
        <w:rPr>
          <w:rFonts w:eastAsia="MS Mincho"/>
          <w:strike/>
          <w:color w:val="FF0000"/>
        </w:rPr>
        <w:t>may</w:t>
      </w:r>
      <w:r w:rsidRPr="005812F9">
        <w:rPr>
          <w:rFonts w:eastAsia="MS Mincho"/>
          <w:color w:val="000000"/>
        </w:rPr>
        <w:t xml:space="preserve"> </w:t>
      </w:r>
      <w:r w:rsidRPr="005812F9">
        <w:rPr>
          <w:rFonts w:eastAsia="MS Mincho"/>
          <w:color w:val="FF0000"/>
        </w:rPr>
        <w:t xml:space="preserve">shall </w:t>
      </w:r>
      <w:r w:rsidRPr="005812F9">
        <w:rPr>
          <w:rFonts w:eastAsia="MS Mincho"/>
          <w:color w:val="000000"/>
        </w:rPr>
        <w:t xml:space="preserve">not assume that the CSI-RS resources within the resource set are </w:t>
      </w:r>
      <w:r w:rsidRPr="005812F9">
        <w:rPr>
          <w:rFonts w:eastAsia="MS Mincho"/>
          <w:strike/>
          <w:color w:val="FF0000"/>
        </w:rPr>
        <w:t xml:space="preserve">transmitted with the same downlink spatial domain transmission </w:t>
      </w:r>
      <w:r w:rsidRPr="005812F9">
        <w:rPr>
          <w:rFonts w:eastAsia="MS Mincho"/>
          <w:strike/>
          <w:color w:val="FF0000"/>
          <w:u w:val="single"/>
        </w:rPr>
        <w:t>filter</w:t>
      </w:r>
      <w:r w:rsidRPr="005812F9">
        <w:rPr>
          <w:rFonts w:eastAsia="MS Mincho"/>
          <w:color w:val="FF0000"/>
          <w:u w:val="single"/>
        </w:rPr>
        <w:t>QCL-ed wrt to spatial Rx parameters</w:t>
      </w:r>
      <w:r w:rsidRPr="005812F9">
        <w:rPr>
          <w:rFonts w:eastAsia="MS Mincho"/>
          <w:color w:val="000000"/>
        </w:rPr>
        <w:t xml:space="preserve"> and </w:t>
      </w:r>
      <w:r w:rsidRPr="005812F9">
        <w:rPr>
          <w:rFonts w:eastAsia="MS Mincho"/>
          <w:color w:val="FF0000"/>
          <w:u w:val="single"/>
        </w:rPr>
        <w:t>should not expect configuration</w:t>
      </w:r>
      <w:r w:rsidRPr="005812F9">
        <w:rPr>
          <w:rFonts w:eastAsia="MS Mincho"/>
          <w:color w:val="000000"/>
        </w:rPr>
        <w:t xml:space="preserve"> with same NrofPorts in every symbol. </w:t>
      </w:r>
      <w:r w:rsidRPr="005812F9">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p w14:paraId="5F24248A" w14:textId="77777777" w:rsidR="00920AE7" w:rsidRPr="005812F9" w:rsidRDefault="00920AE7" w:rsidP="00920AE7">
      <w:pPr>
        <w:pStyle w:val="Heading4"/>
        <w:spacing w:line="280" w:lineRule="atLeast"/>
        <w:jc w:val="both"/>
        <w:rPr>
          <w:color w:val="000000"/>
        </w:rPr>
      </w:pPr>
      <w:r w:rsidRPr="005812F9">
        <w:rPr>
          <w:color w:val="000000"/>
        </w:rPr>
        <w:lastRenderedPageBreak/>
        <w:t>…</w:t>
      </w:r>
    </w:p>
    <w:p w14:paraId="089A98FA" w14:textId="77777777" w:rsidR="00920AE7" w:rsidRPr="00A53B07" w:rsidRDefault="00920AE7" w:rsidP="00920AE7">
      <w:pPr>
        <w:keepNext/>
        <w:keepLines/>
        <w:spacing w:before="120" w:line="280" w:lineRule="atLeast"/>
        <w:ind w:left="1701" w:hanging="1701"/>
        <w:jc w:val="both"/>
        <w:outlineLvl w:val="4"/>
        <w:rPr>
          <w:rFonts w:ascii="Arial" w:hAnsi="Arial"/>
          <w:color w:val="000000"/>
          <w:sz w:val="22"/>
        </w:rPr>
      </w:pPr>
      <w:bookmarkStart w:id="185" w:name="_Toc501048198"/>
      <w:r w:rsidRPr="00A53B07">
        <w:rPr>
          <w:rFonts w:ascii="Arial" w:hAnsi="Arial"/>
          <w:color w:val="000000"/>
          <w:sz w:val="22"/>
        </w:rPr>
        <w:t>5.2.2.3.1</w:t>
      </w:r>
      <w:r w:rsidRPr="00A53B07">
        <w:rPr>
          <w:rFonts w:ascii="Arial" w:hAnsi="Arial"/>
          <w:color w:val="000000"/>
          <w:sz w:val="22"/>
        </w:rPr>
        <w:tab/>
        <w:t>NZP CSI-RS</w:t>
      </w:r>
      <w:bookmarkEnd w:id="185"/>
    </w:p>
    <w:p w14:paraId="2DEB764E" w14:textId="77777777" w:rsidR="00920AE7" w:rsidRPr="00A53B07" w:rsidRDefault="00920AE7" w:rsidP="00920AE7">
      <w:pPr>
        <w:spacing w:line="280" w:lineRule="atLeast"/>
        <w:jc w:val="both"/>
        <w:rPr>
          <w:rFonts w:eastAsia="MS Mincho"/>
          <w:color w:val="000000"/>
          <w:lang w:val="en-US" w:eastAsia="ja-JP"/>
        </w:rPr>
      </w:pPr>
      <w:r w:rsidRPr="00A53B07">
        <w:rPr>
          <w:rFonts w:eastAsia="MS Mincho"/>
          <w:color w:val="000000"/>
          <w:lang w:val="en-US" w:eastAsia="ja-JP"/>
        </w:rPr>
        <w:t xml:space="preserve">The </w:t>
      </w:r>
      <w:r w:rsidRPr="00A53B07">
        <w:rPr>
          <w:color w:val="000000"/>
        </w:rPr>
        <w:t>UE can be configured with one or more NZP CSI-RS resource set configuration(s)</w:t>
      </w:r>
      <w:r w:rsidRPr="00A53B07">
        <w:rPr>
          <w:rFonts w:eastAsia="MS Mincho"/>
          <w:color w:val="000000"/>
          <w:lang w:val="en-US" w:eastAsia="ja-JP"/>
        </w:rPr>
        <w:t xml:space="preserve"> as indicated by the higher layer parameter</w:t>
      </w:r>
      <w:r w:rsidRPr="00A53B07">
        <w:rPr>
          <w:color w:val="000000"/>
        </w:rPr>
        <w:t xml:space="preserve"> </w:t>
      </w:r>
      <w:r w:rsidRPr="00A53B07">
        <w:rPr>
          <w:i/>
          <w:color w:val="000000"/>
        </w:rPr>
        <w:t>NZP-CSI-RS-</w:t>
      </w:r>
      <w:r w:rsidRPr="00A53B07">
        <w:rPr>
          <w:rFonts w:eastAsia="MS Mincho"/>
          <w:i/>
          <w:color w:val="000000"/>
          <w:lang w:val="en-US" w:eastAsia="ja-JP"/>
        </w:rPr>
        <w:t>ResourceSetConfig.</w:t>
      </w:r>
      <w:r w:rsidRPr="00A53B07">
        <w:rPr>
          <w:rFonts w:eastAsia="MS Mincho"/>
          <w:color w:val="000000"/>
          <w:lang w:val="en-US" w:eastAsia="ja-JP"/>
        </w:rPr>
        <w:t xml:space="preserve"> Each </w:t>
      </w:r>
      <w:r w:rsidRPr="00A53B07">
        <w:rPr>
          <w:color w:val="000000"/>
        </w:rPr>
        <w:t xml:space="preserve">NZP CSI-RS </w:t>
      </w:r>
      <w:r w:rsidRPr="00A53B07">
        <w:rPr>
          <w:rFonts w:eastAsia="MS Mincho"/>
          <w:color w:val="000000"/>
          <w:lang w:val="en-US" w:eastAsia="ja-JP"/>
        </w:rPr>
        <w:t xml:space="preserve">resource set consists of </w:t>
      </w:r>
      <w:r w:rsidRPr="00A53B07">
        <w:rPr>
          <w:rFonts w:eastAsia="MS Mincho"/>
          <w:i/>
          <w:color w:val="000000"/>
          <w:lang w:val="en-US" w:eastAsia="ja-JP"/>
        </w:rPr>
        <w:t>K</w:t>
      </w:r>
      <w:r w:rsidRPr="00A53B07">
        <w:rPr>
          <w:rFonts w:eastAsia="MS Mincho"/>
          <w:color w:val="000000"/>
          <w:lang w:val="en-US" w:eastAsia="ja-JP"/>
        </w:rPr>
        <w:t>≥1 NZP CSI-RS resource(s).</w:t>
      </w:r>
    </w:p>
    <w:p w14:paraId="3D264CC0" w14:textId="77777777" w:rsidR="00920AE7" w:rsidRPr="00A53B07" w:rsidRDefault="00920AE7" w:rsidP="00920AE7">
      <w:pPr>
        <w:spacing w:before="120" w:line="280" w:lineRule="atLeast"/>
        <w:jc w:val="both"/>
        <w:rPr>
          <w:color w:val="000000"/>
          <w:lang w:val="en-US"/>
        </w:rPr>
      </w:pPr>
      <w:r w:rsidRPr="00A53B07">
        <w:rPr>
          <w:color w:val="000000"/>
          <w:lang w:val="en-US"/>
        </w:rPr>
        <w:t xml:space="preserve">The following parameters for which the UE shall assume non-zero transmission power for CSI-RS resource are configured via higher layer parameter </w:t>
      </w:r>
      <w:r w:rsidRPr="00A53B07">
        <w:rPr>
          <w:i/>
          <w:color w:val="000000"/>
          <w:lang w:val="en-US"/>
        </w:rPr>
        <w:t>NZP-CSI-RS-ResourceConfig</w:t>
      </w:r>
      <w:r w:rsidRPr="00A53B07">
        <w:rPr>
          <w:color w:val="000000"/>
          <w:lang w:val="en-US"/>
        </w:rPr>
        <w:t xml:space="preserve"> for each CSI-RS resource configuration:</w:t>
      </w:r>
    </w:p>
    <w:p w14:paraId="015B475B" w14:textId="77777777" w:rsidR="00920AE7" w:rsidRPr="00A53B07" w:rsidRDefault="00920AE7" w:rsidP="00920AE7">
      <w:pPr>
        <w:pStyle w:val="B1"/>
        <w:spacing w:before="120" w:line="280" w:lineRule="atLeast"/>
        <w:jc w:val="both"/>
        <w:rPr>
          <w:rFonts w:eastAsia="MS Mincho"/>
          <w:i/>
          <w:lang w:val="en-US" w:eastAsia="ja-JP"/>
        </w:rPr>
      </w:pPr>
      <w:r w:rsidRPr="00A53B07">
        <w:rPr>
          <w:rFonts w:eastAsia="MS Mincho"/>
          <w:i/>
          <w:lang w:val="en-US" w:eastAsia="ja-JP"/>
        </w:rPr>
        <w:t>-</w:t>
      </w:r>
      <w:r w:rsidRPr="00A53B07">
        <w:rPr>
          <w:rFonts w:eastAsia="MS Mincho"/>
          <w:i/>
          <w:lang w:val="en-US" w:eastAsia="ja-JP"/>
        </w:rPr>
        <w:tab/>
        <w:t>NZP-CSI-RS-ResourceConfigId determines CSI-RS resource configuration identity.</w:t>
      </w:r>
    </w:p>
    <w:p w14:paraId="25CD2D3A" w14:textId="77777777" w:rsidR="00920AE7" w:rsidRPr="005812F9" w:rsidRDefault="00920AE7" w:rsidP="00920AE7">
      <w:pPr>
        <w:pStyle w:val="B1"/>
        <w:spacing w:before="120" w:line="280" w:lineRule="atLeast"/>
        <w:jc w:val="both"/>
        <w:rPr>
          <w:rFonts w:eastAsia="MS Mincho"/>
          <w:lang w:val="en-US" w:eastAsia="ja-JP"/>
        </w:rPr>
      </w:pPr>
      <w:r w:rsidRPr="005812F9">
        <w:rPr>
          <w:rFonts w:eastAsia="MS Mincho"/>
          <w:iCs/>
          <w:color w:val="000000"/>
          <w:lang w:val="en-US" w:eastAsia="ja-JP"/>
        </w:rPr>
        <w:t xml:space="preserve"> -</w:t>
      </w:r>
      <w:r w:rsidRPr="005812F9">
        <w:rPr>
          <w:rFonts w:eastAsia="MS Mincho"/>
          <w:iCs/>
          <w:color w:val="000000"/>
          <w:lang w:val="en-US" w:eastAsia="ja-JP"/>
        </w:rPr>
        <w:tab/>
      </w:r>
      <w:r w:rsidRPr="005812F9">
        <w:rPr>
          <w:rFonts w:eastAsia="MS Mincho"/>
          <w:lang w:val="en-US" w:eastAsia="ja-JP"/>
        </w:rPr>
        <w:t>…</w:t>
      </w:r>
    </w:p>
    <w:p w14:paraId="4B4CC244" w14:textId="77777777" w:rsidR="00920AE7" w:rsidRPr="005812F9" w:rsidRDefault="00920AE7" w:rsidP="00920AE7">
      <w:pPr>
        <w:pStyle w:val="B1"/>
        <w:spacing w:before="120" w:line="280" w:lineRule="atLeast"/>
        <w:jc w:val="both"/>
        <w:rPr>
          <w:rFonts w:eastAsia="MS Mincho"/>
          <w:lang w:val="en-US" w:eastAsia="ja-JP"/>
        </w:rPr>
      </w:pPr>
      <w:bookmarkStart w:id="186" w:name="_Hlk498332433"/>
      <w:r w:rsidRPr="005812F9">
        <w:rPr>
          <w:rFonts w:eastAsia="MS Mincho"/>
          <w:lang w:val="en-US" w:eastAsia="ja-JP"/>
        </w:rPr>
        <w:t>-</w:t>
      </w:r>
      <w:r w:rsidRPr="005812F9">
        <w:rPr>
          <w:rFonts w:eastAsia="MS Mincho"/>
          <w:lang w:val="en-US" w:eastAsia="ja-JP"/>
        </w:rPr>
        <w:tab/>
      </w:r>
      <w:bookmarkStart w:id="187" w:name="_Hlk497931989"/>
      <w:r w:rsidRPr="005812F9">
        <w:rPr>
          <w:rFonts w:eastAsia="MS Mincho"/>
          <w:i/>
          <w:lang w:val="en-US" w:eastAsia="ja-JP"/>
        </w:rPr>
        <w:t xml:space="preserve">CSI-RS-ResourceRep </w:t>
      </w:r>
      <w:r w:rsidRPr="005812F9">
        <w:rPr>
          <w:rFonts w:eastAsia="MS Mincho"/>
          <w:lang w:val="en-US" w:eastAsia="ja-JP"/>
        </w:rPr>
        <w:t xml:space="preserve">parameter associated with a CSI-RS resource set defines whether </w:t>
      </w:r>
      <w:r w:rsidRPr="005812F9">
        <w:rPr>
          <w:rFonts w:eastAsia="MS Mincho"/>
          <w:color w:val="FF0000"/>
          <w:u w:val="single"/>
          <w:lang w:val="en-US" w:eastAsia="ja-JP"/>
        </w:rPr>
        <w:t>CSI-RS resources are QCL-ed</w:t>
      </w:r>
      <w:r w:rsidRPr="005812F9">
        <w:rPr>
          <w:rFonts w:eastAsia="MS Mincho"/>
          <w:lang w:val="en-US" w:eastAsia="ja-JP"/>
        </w:rPr>
        <w:t xml:space="preserve"> </w:t>
      </w:r>
      <w:r w:rsidRPr="005812F9">
        <w:rPr>
          <w:rFonts w:eastAsia="MS Mincho"/>
          <w:strike/>
          <w:color w:val="FF0000"/>
          <w:u w:val="single"/>
          <w:lang w:val="en-US" w:eastAsia="ja-JP"/>
        </w:rPr>
        <w:t xml:space="preserve">a repetition in conjunction with spatial domain transmission filter is ON/OFF at gNB-side </w:t>
      </w:r>
      <w:r w:rsidRPr="005812F9">
        <w:rPr>
          <w:rFonts w:eastAsia="MS Mincho"/>
          <w:color w:val="FF0000"/>
          <w:u w:val="single"/>
          <w:lang w:val="en-US" w:eastAsia="ja-JP"/>
        </w:rPr>
        <w:t>wrt to spatial Rx parameters</w:t>
      </w:r>
      <w:r w:rsidRPr="005812F9">
        <w:rPr>
          <w:rFonts w:eastAsia="MS Mincho"/>
          <w:lang w:val="en-US" w:eastAsia="ja-JP"/>
        </w:rPr>
        <w:t xml:space="preserve"> as described in Subclause 5.1.6.1.2</w:t>
      </w:r>
      <w:r w:rsidRPr="005812F9">
        <w:rPr>
          <w:rFonts w:eastAsia="MS Mincho"/>
          <w:strike/>
          <w:color w:val="FF0000"/>
          <w:lang w:val="en-US" w:eastAsia="ja-JP"/>
        </w:rPr>
        <w:t>.</w:t>
      </w:r>
      <w:r w:rsidRPr="005812F9">
        <w:rPr>
          <w:rFonts w:eastAsia="MS Mincho"/>
          <w:lang w:val="en-US" w:eastAsia="ja-JP"/>
        </w:rPr>
        <w:t xml:space="preserve"> and can be configured only when the higher layer parameter ReportQuantity associated with all the reporting settings linked with the CSI-RS resource set is set to 'CRI/RSRP' or ‘No Report’.</w:t>
      </w:r>
    </w:p>
    <w:p w14:paraId="08CCC88F" w14:textId="69870717" w:rsidR="00AA5955" w:rsidRDefault="00920AE7" w:rsidP="00920AE7">
      <w:pPr>
        <w:tabs>
          <w:tab w:val="left" w:pos="990"/>
        </w:tabs>
        <w:spacing w:after="120"/>
        <w:jc w:val="both"/>
        <w:rPr>
          <w:sz w:val="22"/>
          <w:szCs w:val="22"/>
          <w:lang w:val="en-US" w:eastAsia="zh-CN"/>
        </w:rPr>
      </w:pPr>
      <w:r w:rsidRPr="005812F9">
        <w:rPr>
          <w:rFonts w:eastAsia="MS Mincho"/>
          <w:lang w:val="en-US" w:eastAsia="ja-JP"/>
        </w:rPr>
        <w:t>-</w:t>
      </w:r>
      <w:r w:rsidRPr="005812F9">
        <w:rPr>
          <w:rFonts w:eastAsia="MS Mincho"/>
          <w:lang w:val="en-US" w:eastAsia="ja-JP"/>
        </w:rPr>
        <w:tab/>
      </w:r>
      <w:bookmarkEnd w:id="186"/>
      <w:bookmarkEnd w:id="187"/>
      <w:r w:rsidRPr="005812F9">
        <w:rPr>
          <w:rFonts w:eastAsia="MS Mincho"/>
          <w:lang w:val="en-US" w:eastAsia="ja-JP"/>
        </w:rPr>
        <w:t>…</w:t>
      </w:r>
    </w:p>
    <w:p w14:paraId="24B8AE50" w14:textId="2E46A8FE" w:rsidR="00920AE7" w:rsidRPr="002A48ED" w:rsidRDefault="00920AE7" w:rsidP="00920AE7">
      <w:pPr>
        <w:tabs>
          <w:tab w:val="left" w:pos="990"/>
        </w:tabs>
        <w:spacing w:after="120"/>
        <w:jc w:val="both"/>
        <w:rPr>
          <w:sz w:val="22"/>
          <w:szCs w:val="22"/>
          <w:lang w:val="en-US" w:eastAsia="zh-CN"/>
        </w:rPr>
      </w:pPr>
      <w:r>
        <w:rPr>
          <w:sz w:val="22"/>
          <w:szCs w:val="22"/>
          <w:lang w:val="en-US" w:eastAsia="zh-CN"/>
        </w:rPr>
        <w:t>Text Proposal to TS 38.211</w:t>
      </w:r>
    </w:p>
    <w:tbl>
      <w:tblPr>
        <w:tblStyle w:val="TableGrid"/>
        <w:tblW w:w="0" w:type="auto"/>
        <w:tblLook w:val="04A0" w:firstRow="1" w:lastRow="0" w:firstColumn="1" w:lastColumn="0" w:noHBand="0" w:noVBand="1"/>
      </w:tblPr>
      <w:tblGrid>
        <w:gridCol w:w="9629"/>
      </w:tblGrid>
      <w:tr w:rsidR="00920AE7" w:rsidRPr="00AA370F" w14:paraId="5CDFE8AF" w14:textId="77777777" w:rsidTr="00920AE7">
        <w:tc>
          <w:tcPr>
            <w:tcW w:w="9629" w:type="dxa"/>
          </w:tcPr>
          <w:p w14:paraId="1E3967CC" w14:textId="77777777" w:rsidR="00920AE7" w:rsidRPr="00607424" w:rsidRDefault="00920AE7" w:rsidP="00592432">
            <w:pPr>
              <w:keepNext/>
              <w:keepLines/>
              <w:spacing w:before="120" w:line="280" w:lineRule="atLeast"/>
              <w:ind w:left="1134" w:hanging="1134"/>
              <w:jc w:val="both"/>
              <w:outlineLvl w:val="2"/>
              <w:rPr>
                <w:rFonts w:ascii="Arial" w:hAnsi="Arial"/>
                <w:sz w:val="28"/>
              </w:rPr>
            </w:pPr>
            <w:bookmarkStart w:id="188" w:name="_Toc500952616"/>
            <w:r w:rsidRPr="00607424">
              <w:rPr>
                <w:rFonts w:ascii="Arial" w:hAnsi="Arial"/>
                <w:sz w:val="28"/>
              </w:rPr>
              <w:t>4.4.1</w:t>
            </w:r>
            <w:r w:rsidRPr="00607424">
              <w:rPr>
                <w:rFonts w:ascii="Arial" w:hAnsi="Arial"/>
                <w:sz w:val="28"/>
              </w:rPr>
              <w:tab/>
              <w:t>Antenna ports</w:t>
            </w:r>
            <w:bookmarkEnd w:id="188"/>
          </w:p>
          <w:p w14:paraId="1B4FBF0D" w14:textId="77777777" w:rsidR="00920AE7" w:rsidRPr="003739C3" w:rsidRDefault="00920AE7" w:rsidP="00592432">
            <w:pPr>
              <w:spacing w:before="120" w:line="280" w:lineRule="atLeast"/>
              <w:jc w:val="both"/>
            </w:pPr>
            <w:r w:rsidRPr="00607424">
              <w:t xml:space="preserve">An antenna port is defined such that the channel over which a symbol on the antenna port is conveyed can be inferred from the channel over which another symbol on the same antenna port is conveyed. </w:t>
            </w:r>
          </w:p>
          <w:p w14:paraId="5D610334" w14:textId="77777777" w:rsidR="00920AE7" w:rsidRPr="003739C3" w:rsidRDefault="00920AE7" w:rsidP="00592432">
            <w:pPr>
              <w:spacing w:before="120" w:line="280" w:lineRule="atLeast"/>
              <w:jc w:val="both"/>
              <w:rPr>
                <w:color w:val="FF0000"/>
                <w:u w:val="single"/>
              </w:rPr>
            </w:pPr>
            <w:r>
              <w:rPr>
                <w:color w:val="FF0000"/>
                <w:u w:val="single"/>
                <w:lang w:val="en-US"/>
              </w:rPr>
              <w:t>There</w:t>
            </w:r>
            <w:r w:rsidRPr="003739C3">
              <w:rPr>
                <w:color w:val="FF0000"/>
                <w:u w:val="single"/>
                <w:lang w:val="en-US"/>
              </w:rPr>
              <w:t xml:space="preserve"> are limits given below within which the channel can be inferred from one symbol to another symbol on the same antenna port</w:t>
            </w:r>
          </w:p>
          <w:p w14:paraId="6DC4C58B" w14:textId="77777777" w:rsidR="00920AE7" w:rsidRPr="003739C3" w:rsidRDefault="00920AE7" w:rsidP="00592432">
            <w:pPr>
              <w:pStyle w:val="B1"/>
              <w:spacing w:before="120" w:line="280" w:lineRule="atLeast"/>
              <w:jc w:val="both"/>
              <w:rPr>
                <w:color w:val="FF0000"/>
                <w:u w:val="single"/>
              </w:rPr>
            </w:pPr>
            <w:r w:rsidRPr="003739C3">
              <w:rPr>
                <w:color w:val="FF0000"/>
                <w:u w:val="single"/>
              </w:rPr>
              <w:t>-</w:t>
            </w:r>
            <w:r w:rsidRPr="003739C3">
              <w:rPr>
                <w:color w:val="FF0000"/>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w:t>
            </w:r>
            <w:r>
              <w:rPr>
                <w:color w:val="FF0000"/>
                <w:u w:val="single"/>
              </w:rPr>
              <w:t>, same slot</w:t>
            </w:r>
            <w:r w:rsidRPr="003739C3">
              <w:rPr>
                <w:color w:val="FF0000"/>
                <w:u w:val="single"/>
              </w:rPr>
              <w:t xml:space="preserve"> and in the same PRG as descr</w:t>
            </w:r>
            <w:r>
              <w:rPr>
                <w:color w:val="FF0000"/>
                <w:u w:val="single"/>
              </w:rPr>
              <w:t>ibed in 3GPP TS 38.214 Section 5.1.2.3</w:t>
            </w:r>
            <w:r w:rsidRPr="003739C3">
              <w:rPr>
                <w:color w:val="FF0000"/>
                <w:u w:val="single"/>
              </w:rPr>
              <w:t>.</w:t>
            </w:r>
          </w:p>
          <w:p w14:paraId="30DB55AA" w14:textId="77777777" w:rsidR="00920AE7" w:rsidRPr="00AF1E5A" w:rsidRDefault="00920AE7" w:rsidP="00592432">
            <w:pPr>
              <w:pStyle w:val="B1"/>
              <w:spacing w:before="120" w:line="280" w:lineRule="atLeast"/>
              <w:jc w:val="both"/>
              <w:rPr>
                <w:color w:val="FF0000"/>
                <w:u w:val="single"/>
              </w:rPr>
            </w:pPr>
            <w:r w:rsidRPr="003739C3">
              <w:rPr>
                <w:color w:val="FF0000"/>
                <w:u w:val="single"/>
              </w:rPr>
              <w:t>-</w:t>
            </w:r>
            <w:r w:rsidRPr="003739C3">
              <w:rPr>
                <w:color w:val="FF0000"/>
                <w:u w:val="single"/>
              </w:rPr>
              <w:tab/>
              <w:t xml:space="preserve">For CSI-RS </w:t>
            </w:r>
            <w:r>
              <w:rPr>
                <w:color w:val="FF0000"/>
                <w:u w:val="single"/>
              </w:rPr>
              <w:t xml:space="preserve">resource </w:t>
            </w:r>
            <w:r w:rsidRPr="003739C3">
              <w:rPr>
                <w:color w:val="FF0000"/>
                <w:u w:val="single"/>
              </w:rPr>
              <w:t xml:space="preserve">the channel over which a symbol on one of antenna ports is conveyed can be inferred from the channel over which </w:t>
            </w:r>
            <w:r w:rsidRPr="003954EB">
              <w:rPr>
                <w:color w:val="FF0000"/>
                <w:u w:val="single"/>
              </w:rPr>
              <w:t xml:space="preserve">another symbol on the same antenna port is conveyed </w:t>
            </w:r>
            <w:r>
              <w:rPr>
                <w:color w:val="FF0000"/>
                <w:u w:val="single"/>
              </w:rPr>
              <w:t>in different CSI-RS</w:t>
            </w:r>
            <w:r w:rsidRPr="00AA370F">
              <w:rPr>
                <w:color w:val="FF0000"/>
                <w:u w:val="single"/>
              </w:rPr>
              <w:t xml:space="preserve"> reference signal occasion</w:t>
            </w:r>
            <w:r>
              <w:rPr>
                <w:color w:val="FF0000"/>
                <w:u w:val="single"/>
              </w:rPr>
              <w:t>s</w:t>
            </w:r>
            <w:r w:rsidRPr="00AA370F">
              <w:rPr>
                <w:color w:val="FF0000"/>
                <w:u w:val="single"/>
              </w:rPr>
              <w:t xml:space="preserve"> </w:t>
            </w:r>
            <w:r>
              <w:rPr>
                <w:color w:val="FF0000"/>
                <w:u w:val="single"/>
              </w:rPr>
              <w:t xml:space="preserve">only when </w:t>
            </w:r>
            <w:r w:rsidRPr="003954EB">
              <w:rPr>
                <w:color w:val="FF0000"/>
                <w:u w:val="single"/>
              </w:rPr>
              <w:t>the CSI-RS resource is not associated with</w:t>
            </w:r>
            <w:r>
              <w:rPr>
                <w:color w:val="FF0000"/>
                <w:u w:val="single"/>
              </w:rPr>
              <w:t xml:space="preserve"> </w:t>
            </w:r>
            <w:r w:rsidRPr="003954EB">
              <w:rPr>
                <w:i/>
                <w:color w:val="FF0000"/>
                <w:u w:val="single"/>
              </w:rPr>
              <w:t>ReportQuantity</w:t>
            </w:r>
            <w:r>
              <w:rPr>
                <w:color w:val="FF0000"/>
                <w:u w:val="single"/>
              </w:rPr>
              <w:t xml:space="preserve"> configured with</w:t>
            </w:r>
            <w:r w:rsidRPr="003954EB">
              <w:rPr>
                <w:color w:val="FF0000"/>
                <w:u w:val="single"/>
              </w:rPr>
              <w:t xml:space="preserve"> </w:t>
            </w:r>
            <w:r w:rsidRPr="003954EB">
              <w:rPr>
                <w:i/>
                <w:color w:val="FF0000"/>
                <w:u w:val="single"/>
                <w:lang w:val="en-US"/>
              </w:rPr>
              <w:t xml:space="preserve">timeRestrictionForChannelMeasurements </w:t>
            </w:r>
            <w:r w:rsidRPr="003954EB">
              <w:rPr>
                <w:color w:val="FF0000"/>
                <w:u w:val="single"/>
                <w:lang w:val="en-US"/>
              </w:rPr>
              <w:t xml:space="preserve">or </w:t>
            </w:r>
            <w:r w:rsidRPr="003954EB">
              <w:rPr>
                <w:i/>
                <w:color w:val="FF0000"/>
                <w:u w:val="single"/>
                <w:lang w:val="en-US"/>
              </w:rPr>
              <w:t>timeRestri</w:t>
            </w:r>
            <w:r>
              <w:rPr>
                <w:i/>
                <w:color w:val="FF0000"/>
                <w:u w:val="single"/>
                <w:lang w:val="en-US"/>
              </w:rPr>
              <w:t xml:space="preserve">ctionForInterferenceMeasurements </w:t>
            </w:r>
            <w:r w:rsidRPr="003954EB">
              <w:rPr>
                <w:color w:val="FF0000"/>
                <w:u w:val="single"/>
              </w:rPr>
              <w:t>as described in 3GPP TS 38.214 Section 5.2.2.1 or when</w:t>
            </w:r>
            <w:r>
              <w:rPr>
                <w:color w:val="FF0000"/>
                <w:u w:val="single"/>
              </w:rPr>
              <w:t xml:space="preserve"> </w:t>
            </w:r>
            <w:r w:rsidRPr="003954EB">
              <w:rPr>
                <w:color w:val="FF0000"/>
                <w:u w:val="single"/>
              </w:rPr>
              <w:t>CSI-RS resource</w:t>
            </w:r>
            <w:r>
              <w:rPr>
                <w:color w:val="FF0000"/>
                <w:u w:val="single"/>
              </w:rPr>
              <w:t xml:space="preserve"> is not associated with </w:t>
            </w:r>
            <w:r w:rsidRPr="003954EB">
              <w:rPr>
                <w:i/>
                <w:color w:val="FF0000"/>
                <w:u w:val="single"/>
              </w:rPr>
              <w:t>ReportQuantity</w:t>
            </w:r>
            <w:r w:rsidRPr="003954EB">
              <w:rPr>
                <w:color w:val="FF0000"/>
                <w:u w:val="single"/>
              </w:rPr>
              <w:t xml:space="preserve"> </w:t>
            </w:r>
            <w:r>
              <w:rPr>
                <w:color w:val="FF0000"/>
                <w:u w:val="single"/>
              </w:rPr>
              <w:t>configured with</w:t>
            </w:r>
            <w:r w:rsidRPr="003954EB">
              <w:rPr>
                <w:color w:val="FF0000"/>
                <w:u w:val="single"/>
              </w:rPr>
              <w:t xml:space="preserve"> 'CRI/RSRP' or ‘No Report’</w:t>
            </w:r>
            <w:r>
              <w:rPr>
                <w:color w:val="FF0000"/>
                <w:u w:val="single"/>
              </w:rPr>
              <w:t xml:space="preserve"> </w:t>
            </w:r>
            <w:r w:rsidRPr="003954EB">
              <w:rPr>
                <w:color w:val="FF0000"/>
                <w:u w:val="single"/>
              </w:rPr>
              <w:t>as described in 3GPP TS 38.214 Section 5.</w:t>
            </w:r>
            <w:r>
              <w:rPr>
                <w:color w:val="FF0000"/>
                <w:u w:val="single"/>
              </w:rPr>
              <w:t>1</w:t>
            </w:r>
            <w:r w:rsidRPr="003954EB">
              <w:rPr>
                <w:color w:val="FF0000"/>
                <w:u w:val="single"/>
              </w:rPr>
              <w:t>.</w:t>
            </w:r>
            <w:r>
              <w:rPr>
                <w:color w:val="FF0000"/>
                <w:u w:val="single"/>
              </w:rPr>
              <w:t>6</w:t>
            </w:r>
            <w:r w:rsidRPr="003954EB">
              <w:rPr>
                <w:color w:val="FF0000"/>
                <w:u w:val="single"/>
              </w:rPr>
              <w:t>.1</w:t>
            </w:r>
            <w:r>
              <w:rPr>
                <w:color w:val="FF0000"/>
                <w:u w:val="single"/>
              </w:rPr>
              <w:t>.2</w:t>
            </w:r>
          </w:p>
          <w:p w14:paraId="69723173" w14:textId="77777777" w:rsidR="00920AE7" w:rsidRPr="00AA370F" w:rsidRDefault="00920AE7" w:rsidP="00592432">
            <w:pPr>
              <w:spacing w:before="120" w:line="280" w:lineRule="atLeast"/>
              <w:jc w:val="both"/>
            </w:pPr>
            <w:r w:rsidRPr="00607424">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tc>
      </w:tr>
      <w:tr w:rsidR="00AF18E3" w14:paraId="432F586A" w14:textId="77777777" w:rsidTr="00920AE7">
        <w:tc>
          <w:tcPr>
            <w:tcW w:w="9629" w:type="dxa"/>
            <w:shd w:val="clear" w:color="auto" w:fill="E7E6E6" w:themeFill="background2"/>
          </w:tcPr>
          <w:p w14:paraId="723DAD54" w14:textId="77777777"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(R1-1802832)</w:t>
            </w:r>
          </w:p>
        </w:tc>
      </w:tr>
    </w:tbl>
    <w:p w14:paraId="0A5FBFBD" w14:textId="77777777" w:rsidR="00AF18E3" w:rsidRDefault="00AF18E3" w:rsidP="00AF18E3">
      <w:pPr>
        <w:jc w:val="center"/>
        <w:rPr>
          <w:rFonts w:eastAsia="SimSun"/>
          <w:iCs/>
          <w:color w:val="FF0000"/>
          <w:lang w:eastAsia="zh-CN"/>
        </w:rPr>
      </w:pPr>
    </w:p>
    <w:p w14:paraId="712F5420" w14:textId="77777777" w:rsidR="00920AE7" w:rsidRPr="00CE4909" w:rsidRDefault="00920AE7" w:rsidP="00920AE7">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Pr>
          <w:b/>
          <w:i/>
          <w:color w:val="000000"/>
          <w:kern w:val="2"/>
          <w:lang w:eastAsia="zh-CN"/>
        </w:rPr>
        <w:t>Support the following priority rule TP in Section 5.1 of 38.214 for the</w:t>
      </w:r>
      <w:r w:rsidRPr="00CE4909">
        <w:rPr>
          <w:b/>
          <w:i/>
          <w:color w:val="000000"/>
          <w:kern w:val="2"/>
          <w:lang w:eastAsia="zh-CN"/>
        </w:rPr>
        <w:t xml:space="preserve"> determination of QCL parameters</w:t>
      </w:r>
      <w:ins w:id="189" w:author="Qualcomm" w:date="2018-04-04T15:03:00Z">
        <w:r>
          <w:rPr>
            <w:b/>
            <w:i/>
            <w:color w:val="000000"/>
            <w:kern w:val="2"/>
            <w:lang w:eastAsia="zh-CN"/>
          </w:rPr>
          <w:t xml:space="preserve"> </w:t>
        </w:r>
      </w:ins>
      <w:r>
        <w:rPr>
          <w:b/>
          <w:i/>
          <w:color w:val="000000"/>
          <w:kern w:val="2"/>
          <w:lang w:eastAsia="zh-CN"/>
        </w:rPr>
        <w:t>and rate-matching behaviour</w:t>
      </w:r>
      <w:r w:rsidRPr="00CE4909">
        <w:rPr>
          <w:b/>
          <w:i/>
          <w:color w:val="000000"/>
          <w:kern w:val="2"/>
          <w:lang w:eastAsia="zh-CN"/>
        </w:rPr>
        <w:t xml:space="preserve"> when unicast PDSCH and configured CORESET are frequency division multiplex over the same OFDM symbol</w:t>
      </w:r>
      <w:r>
        <w:rPr>
          <w:b/>
          <w:i/>
          <w:color w:val="000000"/>
          <w:kern w:val="2"/>
          <w:lang w:eastAsia="zh-CN"/>
        </w:rPr>
        <w:t>.</w:t>
      </w:r>
      <w:r w:rsidRPr="00CE4909">
        <w:rPr>
          <w:b/>
          <w:i/>
          <w:color w:val="000000"/>
          <w:kern w:val="2"/>
          <w:lang w:eastAsia="zh-CN"/>
        </w:rPr>
        <w:t xml:space="preserve"> Support the following TP in Section 5.1 of 214</w:t>
      </w:r>
    </w:p>
    <w:p w14:paraId="3FBB3275" w14:textId="77777777" w:rsidR="00920AE7" w:rsidRDefault="00920AE7" w:rsidP="00920AE7">
      <w:r w:rsidRPr="002225F3">
        <w:rPr>
          <w:highlight w:val="yellow"/>
        </w:rPr>
        <w:t>--------------------------------------------------------- Beginning of change -------------------------------------------------------------</w:t>
      </w:r>
    </w:p>
    <w:p w14:paraId="0B8B7C76" w14:textId="77777777" w:rsidR="00920AE7" w:rsidRDefault="00920AE7" w:rsidP="00920AE7">
      <w:pPr>
        <w:jc w:val="both"/>
        <w:rPr>
          <w:ins w:id="190" w:author="Qualcomm" w:date="2018-02-09T10:07:00Z"/>
          <w:color w:val="000000"/>
          <w:kern w:val="2"/>
          <w:lang w:eastAsia="zh-CN"/>
        </w:rPr>
      </w:pPr>
      <w:r w:rsidRPr="0048482F">
        <w:rPr>
          <w:color w:val="000000"/>
          <w:kern w:val="2"/>
          <w:lang w:eastAsia="zh-CN"/>
        </w:rPr>
        <w:lastRenderedPageBreak/>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01327910" w14:textId="77777777" w:rsidR="00920AE7" w:rsidRPr="00BD7C3C" w:rsidRDefault="00920AE7" w:rsidP="00920AE7">
      <w:pPr>
        <w:jc w:val="both"/>
        <w:rPr>
          <w:color w:val="FF0000"/>
          <w:kern w:val="2"/>
          <w:lang w:eastAsia="zh-CN"/>
        </w:rPr>
      </w:pPr>
      <w:r w:rsidRPr="00BD7C3C">
        <w:rPr>
          <w:color w:val="FF0000"/>
          <w:kern w:val="2"/>
          <w:lang w:eastAsia="zh-CN"/>
        </w:rPr>
        <w:t>A priority rule shall be defined when UE cannot simultaneously receive both PDCCH and PDSCH using the same spatial filter.</w:t>
      </w:r>
      <w:del w:id="191" w:author="Qualcomm" w:date="2018-04-04T15:02:00Z">
        <w:r w:rsidRPr="00BD7C3C" w:rsidDel="00BD7C3C">
          <w:rPr>
            <w:color w:val="FF0000"/>
            <w:kern w:val="2"/>
            <w:lang w:eastAsia="zh-CN"/>
          </w:rPr>
          <w:delText xml:space="preserve"> </w:delText>
        </w:r>
      </w:del>
    </w:p>
    <w:p w14:paraId="085B0527" w14:textId="77777777" w:rsidR="00920AE7" w:rsidRPr="00BD7C3C" w:rsidRDefault="00920AE7" w:rsidP="00920AE7">
      <w:pPr>
        <w:jc w:val="both"/>
        <w:rPr>
          <w:color w:val="FF0000"/>
          <w:kern w:val="2"/>
          <w:lang w:eastAsia="zh-CN"/>
        </w:rPr>
      </w:pPr>
      <w:r w:rsidRPr="00BD7C3C">
        <w:rPr>
          <w:color w:val="FF0000"/>
          <w:kern w:val="2"/>
          <w:lang w:eastAsia="zh-CN"/>
        </w:rPr>
        <w:t>When unicast PDSCH is to be received by the UE in the same OFDM symbol containing a search space associated with the CORESET</w:t>
      </w:r>
      <w:r>
        <w:rPr>
          <w:color w:val="FF0000"/>
          <w:kern w:val="2"/>
          <w:lang w:eastAsia="zh-CN"/>
        </w:rPr>
        <w:t xml:space="preserve"> </w:t>
      </w:r>
      <w:r w:rsidRPr="00BD7C3C">
        <w:rPr>
          <w:color w:val="FF0000"/>
          <w:kern w:val="2"/>
          <w:lang w:eastAsia="zh-CN"/>
        </w:rPr>
        <w:t xml:space="preserve">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p>
    <w:p w14:paraId="26E14E56" w14:textId="77777777" w:rsidR="00920AE7" w:rsidRDefault="00920AE7" w:rsidP="00920AE7">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63690D70" w14:textId="77777777" w:rsidR="00920AE7" w:rsidRPr="00CE4909" w:rsidRDefault="00920AE7" w:rsidP="00920AE7">
      <w:pPr>
        <w:jc w:val="both"/>
        <w:rPr>
          <w:b/>
          <w:i/>
        </w:rPr>
      </w:pPr>
      <w:r>
        <w:rPr>
          <w:b/>
        </w:rPr>
        <w:t>Proposal 2</w:t>
      </w:r>
      <w:r w:rsidRPr="001D747C">
        <w:rPr>
          <w:b/>
        </w:rPr>
        <w:t xml:space="preserve">.1: </w:t>
      </w:r>
      <w:r w:rsidRPr="00CE4909">
        <w:rPr>
          <w:b/>
          <w:i/>
        </w:rPr>
        <w:t>Adopting TCI state/QCLed RS of SPS PDSCH DMRS from the active TCI state of a suitable CORESET is supported.</w:t>
      </w:r>
    </w:p>
    <w:p w14:paraId="2BEDC5BB" w14:textId="0BABBFB6" w:rsidR="00920AE7" w:rsidRDefault="00920AE7" w:rsidP="00920AE7">
      <w:pPr>
        <w:jc w:val="both"/>
        <w:rPr>
          <w:b/>
          <w:i/>
        </w:rPr>
      </w:pPr>
      <w:r>
        <w:rPr>
          <w:b/>
        </w:rPr>
        <w:t>Proposal 2</w:t>
      </w:r>
      <w:r w:rsidRPr="00011400">
        <w:rPr>
          <w:b/>
        </w:rPr>
        <w:t>.</w:t>
      </w:r>
      <w:r>
        <w:rPr>
          <w:b/>
        </w:rPr>
        <w:t>2</w:t>
      </w:r>
      <w:r w:rsidRPr="00CE4909">
        <w:rPr>
          <w:b/>
          <w:i/>
        </w:rPr>
        <w:t xml:space="preserve">: Support Alt-1. I.e., TCI state of each SPS PDSCH transmission is the default PDSCH TCI state associated with that transmission time. </w:t>
      </w:r>
    </w:p>
    <w:p w14:paraId="5EA34314" w14:textId="77777777" w:rsidR="00920AE7" w:rsidRPr="00CE4909" w:rsidRDefault="00920AE7" w:rsidP="00920AE7">
      <w:pPr>
        <w:ind w:left="800"/>
        <w:jc w:val="both"/>
        <w:rPr>
          <w:b/>
          <w:i/>
        </w:rPr>
      </w:pPr>
      <w:r w:rsidRPr="00CE4909">
        <w:rPr>
          <w:b/>
          <w:i/>
        </w:rPr>
        <w:t>Alt 1: TCI state of each SPS PDSCH transmission is the default PDSCH TCI state associated with that transmission time.</w:t>
      </w:r>
    </w:p>
    <w:p w14:paraId="7986F669" w14:textId="77777777" w:rsidR="00920AE7" w:rsidRDefault="00920AE7" w:rsidP="00920AE7">
      <w:r w:rsidRPr="002225F3">
        <w:rPr>
          <w:highlight w:val="yellow"/>
        </w:rPr>
        <w:t xml:space="preserve">--------------------------------------------------------- Beginning of change </w:t>
      </w:r>
      <w:r>
        <w:rPr>
          <w:highlight w:val="yellow"/>
        </w:rPr>
        <w:t>[38.214, 5.1.5]</w:t>
      </w:r>
      <w:r w:rsidRPr="002225F3">
        <w:rPr>
          <w:highlight w:val="yellow"/>
        </w:rPr>
        <w:t>-----------------------------</w:t>
      </w:r>
      <w:r>
        <w:rPr>
          <w:highlight w:val="yellow"/>
        </w:rPr>
        <w:t>--------------</w:t>
      </w:r>
    </w:p>
    <w:p w14:paraId="49A81540" w14:textId="77777777" w:rsidR="00920AE7" w:rsidRDefault="00920AE7" w:rsidP="00920AE7">
      <w:pPr>
        <w:jc w:val="both"/>
        <w:rPr>
          <w:color w:val="000000"/>
        </w:rPr>
      </w:pPr>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192" w:author="Qualcomm" w:date="2018-04-05T12:46:00Z">
        <w:r>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p w14:paraId="504422DF" w14:textId="77777777" w:rsidR="00920AE7" w:rsidRDefault="00920AE7" w:rsidP="00920AE7">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3FB1EFCE" w14:textId="77777777" w:rsidR="00920AE7" w:rsidRPr="00CE4909" w:rsidRDefault="00920AE7" w:rsidP="00920AE7">
      <w:pPr>
        <w:jc w:val="both"/>
        <w:rPr>
          <w:b/>
          <w:i/>
        </w:rPr>
      </w:pPr>
      <w:r>
        <w:rPr>
          <w:b/>
        </w:rPr>
        <w:t>Proposal 2</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284993C5" w14:textId="77777777" w:rsidR="00920AE7" w:rsidRDefault="00920AE7" w:rsidP="00920AE7">
      <w:pPr>
        <w:jc w:val="both"/>
      </w:pPr>
      <w:r w:rsidRPr="002225F3">
        <w:rPr>
          <w:highlight w:val="yellow"/>
        </w:rPr>
        <w:t>--------------------------------------------------------- Beginning of change -------------------------------------------------------------</w:t>
      </w:r>
    </w:p>
    <w:p w14:paraId="29B6AF8E" w14:textId="77777777" w:rsidR="00920AE7" w:rsidRPr="0048482F" w:rsidRDefault="00920AE7" w:rsidP="00920AE7">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w:t>
      </w:r>
      <w:r>
        <w:rPr>
          <w:color w:val="000000"/>
        </w:rPr>
        <w:t xml:space="preserve">If </w:t>
      </w:r>
      <w:r>
        <w:rPr>
          <w:i/>
          <w:color w:val="000000"/>
        </w:rPr>
        <w:t xml:space="preserve">TCI-PresentInDCI </w:t>
      </w:r>
      <w:r>
        <w:rPr>
          <w:color w:val="000000"/>
        </w:rPr>
        <w:t xml:space="preserve">is set as 'Disabled' for the CORESET scheduling the PDSCH or the PDSCH is scheduled by a DCI format 1_0, for determining PDSCH antenna port quasi co-location, the UE assumes that the TCI state for the PDSCH is identical to the </w:t>
      </w:r>
      <w:ins w:id="193" w:author="Qualcomm" w:date="2018-02-13T10:56:00Z">
        <w:r>
          <w:rPr>
            <w:color w:val="000000"/>
          </w:rPr>
          <w:t>current</w:t>
        </w:r>
      </w:ins>
      <w:ins w:id="194" w:author="Qualcomm" w:date="2018-04-05T12:50:00Z">
        <w:r>
          <w:rPr>
            <w:color w:val="000000"/>
          </w:rPr>
          <w:t xml:space="preserve"> </w:t>
        </w:r>
      </w:ins>
      <w:r>
        <w:rPr>
          <w:color w:val="000000"/>
        </w:rPr>
        <w:t>TCI state applied for the CORESET used for the PDCCH transmission</w:t>
      </w:r>
      <w:ins w:id="195" w:author="Qualcomm" w:date="2018-02-13T10:56:00Z">
        <w:r>
          <w:rPr>
            <w:color w:val="000000"/>
          </w:rPr>
          <w:t>, where the current TCI state is the state at the beginning of the slot carrying the PDSCH</w:t>
        </w:r>
      </w:ins>
      <w:r>
        <w:rPr>
          <w:color w:val="000000"/>
        </w:rPr>
        <w:t xml:space="preserve">. </w:t>
      </w:r>
    </w:p>
    <w:p w14:paraId="60799CE5" w14:textId="77777777" w:rsidR="00920AE7" w:rsidRDefault="00920AE7" w:rsidP="00920AE7">
      <w:pPr>
        <w:rPr>
          <w:color w:val="000000"/>
        </w:rPr>
      </w:pPr>
      <w:r>
        <w:rPr>
          <w:color w:val="000000"/>
        </w:rPr>
        <w:t xml:space="preserve">If the </w:t>
      </w:r>
      <w:r>
        <w:rPr>
          <w:i/>
          <w:color w:val="000000"/>
        </w:rPr>
        <w:t>TCI-PresentinDCI</w:t>
      </w:r>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where the threshold is based on UE capability</w:t>
      </w:r>
      <w:r w:rsidRPr="0048482F">
        <w:rPr>
          <w:color w:val="000000"/>
        </w:rPr>
        <w:t>.</w:t>
      </w:r>
      <w:r>
        <w:rPr>
          <w:color w:val="000000"/>
        </w:rPr>
        <w:t xml:space="preserve"> For both the cases when </w:t>
      </w:r>
      <w:r>
        <w:rPr>
          <w:i/>
          <w:color w:val="000000"/>
        </w:rPr>
        <w:t>TCI-PresentInDCI</w:t>
      </w:r>
      <w:r>
        <w:rPr>
          <w:color w:val="000000"/>
        </w:rPr>
        <w:t xml:space="preserve"> = 'Enabled' and </w:t>
      </w:r>
      <w:r>
        <w:rPr>
          <w:i/>
          <w:color w:val="000000"/>
        </w:rPr>
        <w:t>TCI-PresentInDCI</w:t>
      </w:r>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196"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3484F3E1" w14:textId="77777777" w:rsidR="00920AE7" w:rsidRDefault="00920AE7" w:rsidP="00920AE7">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FC14878" w14:textId="77777777" w:rsidR="00920AE7" w:rsidRDefault="00920AE7" w:rsidP="00920AE7">
      <w:pPr>
        <w:rPr>
          <w:i/>
          <w:iCs/>
        </w:rPr>
      </w:pPr>
      <w:r>
        <w:rPr>
          <w:b/>
          <w:bCs/>
          <w:i/>
          <w:iCs/>
        </w:rPr>
        <w:t>Proposal 3</w:t>
      </w:r>
      <w:r>
        <w:rPr>
          <w:b/>
          <w:bCs/>
        </w:rPr>
        <w:t>:</w:t>
      </w:r>
      <w:r>
        <w:t xml:space="preserve"> </w:t>
      </w:r>
      <w:r>
        <w:rPr>
          <w:i/>
          <w:iCs/>
        </w:rPr>
        <w:t xml:space="preserve">For a P/SP/A-CSIRS resource set with CSI-RS-Repetition ‘OFF’, or when CSI-RS-Repetition is not configured the following priority rules can be specified to receive PDSCH and P/SP/A-CSIRS: </w:t>
      </w:r>
    </w:p>
    <w:p w14:paraId="35062F69" w14:textId="77777777" w:rsidR="00920AE7" w:rsidRDefault="00920AE7" w:rsidP="00920AE7">
      <w:pPr>
        <w:rPr>
          <w:rFonts w:eastAsiaTheme="minorHAnsi"/>
          <w:i/>
          <w:iCs/>
          <w:lang w:val="en-US"/>
        </w:rPr>
      </w:pPr>
      <w:r>
        <w:rPr>
          <w:rFonts w:eastAsiaTheme="minorHAnsi"/>
          <w:i/>
          <w:iCs/>
          <w:lang w:val="en-US"/>
        </w:rPr>
        <w:lastRenderedPageBreak/>
        <w:t>PDSCH and P/SP/A-CSIRS Priority rules</w:t>
      </w:r>
    </w:p>
    <w:p w14:paraId="4955A6E3" w14:textId="77777777" w:rsidR="00920AE7" w:rsidRDefault="00920AE7" w:rsidP="00D95E2F">
      <w:pPr>
        <w:numPr>
          <w:ilvl w:val="0"/>
          <w:numId w:val="27"/>
        </w:numPr>
        <w:overflowPunct w:val="0"/>
        <w:autoSpaceDE w:val="0"/>
        <w:autoSpaceDN w:val="0"/>
        <w:spacing w:after="0"/>
        <w:rPr>
          <w:rFonts w:ascii="Calibri" w:eastAsia="Times New Roman" w:hAnsi="Calibri" w:cs="Calibri"/>
          <w:i/>
          <w:iCs/>
          <w:sz w:val="22"/>
          <w:szCs w:val="22"/>
        </w:rPr>
      </w:pPr>
      <w:r>
        <w:rPr>
          <w:rFonts w:eastAsia="Times New Roman"/>
          <w:i/>
          <w:iCs/>
        </w:rPr>
        <w:t>If QCL type D between a scheduled PDSCH and any of the CSI-RS resources of a set are different, then</w:t>
      </w:r>
    </w:p>
    <w:p w14:paraId="75F020D6"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 xml:space="preserve">For a P/SP-CSI-RS resource set: </w:t>
      </w:r>
    </w:p>
    <w:p w14:paraId="1828B1CC" w14:textId="77777777" w:rsidR="00920AE7" w:rsidRDefault="00920AE7" w:rsidP="00D95E2F">
      <w:pPr>
        <w:numPr>
          <w:ilvl w:val="2"/>
          <w:numId w:val="27"/>
        </w:numPr>
        <w:overflowPunct w:val="0"/>
        <w:autoSpaceDE w:val="0"/>
        <w:autoSpaceDN w:val="0"/>
        <w:spacing w:after="0"/>
        <w:rPr>
          <w:rFonts w:eastAsia="Times New Roman"/>
          <w:i/>
          <w:iCs/>
        </w:rPr>
      </w:pPr>
      <w:r>
        <w:rPr>
          <w:rFonts w:eastAsia="Times New Roman"/>
          <w:i/>
          <w:iCs/>
        </w:rPr>
        <w:t xml:space="preserve">PDSCH is symbol-level rate-matched on the overlapping OFDM symbols with the CSI-RS resource of the set with a different QCL type D than the PDSCH. </w:t>
      </w:r>
    </w:p>
    <w:p w14:paraId="6C39A2EB"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For an A-CSI-RS resource set:</w:t>
      </w:r>
    </w:p>
    <w:p w14:paraId="7A2BF9F8" w14:textId="77777777" w:rsidR="00920AE7" w:rsidRDefault="00920AE7" w:rsidP="00D95E2F">
      <w:pPr>
        <w:numPr>
          <w:ilvl w:val="2"/>
          <w:numId w:val="27"/>
        </w:numPr>
        <w:overflowPunct w:val="0"/>
        <w:autoSpaceDE w:val="0"/>
        <w:autoSpaceDN w:val="0"/>
        <w:spacing w:after="0"/>
        <w:rPr>
          <w:rFonts w:eastAsia="Times New Roman"/>
          <w:i/>
          <w:iCs/>
        </w:rPr>
      </w:pPr>
      <w:r>
        <w:rPr>
          <w:rFonts w:eastAsia="Times New Roman"/>
          <w:i/>
          <w:iCs/>
        </w:rPr>
        <w:t>with TRS-Info=‘OFF’ or not configured: the UE is not expected to process the CSI-RS resources of the set which are transmitted on the same OFDM symbols with the scheduled PDSCH.</w:t>
      </w:r>
    </w:p>
    <w:p w14:paraId="04218ED1" w14:textId="77777777" w:rsidR="00920AE7" w:rsidRDefault="00920AE7" w:rsidP="00D95E2F">
      <w:pPr>
        <w:numPr>
          <w:ilvl w:val="2"/>
          <w:numId w:val="27"/>
        </w:numPr>
        <w:overflowPunct w:val="0"/>
        <w:autoSpaceDE w:val="0"/>
        <w:autoSpaceDN w:val="0"/>
        <w:spacing w:after="0"/>
        <w:rPr>
          <w:rFonts w:eastAsia="Times New Roman"/>
          <w:b/>
          <w:bCs/>
          <w:i/>
          <w:iCs/>
        </w:rPr>
      </w:pPr>
      <w:r>
        <w:rPr>
          <w:rFonts w:eastAsia="Times New Roman"/>
          <w:b/>
          <w:bCs/>
          <w:i/>
          <w:iCs/>
        </w:rPr>
        <w:t>with TRS-Info=‘ON’: the UE is not expected to process the CSI-RS resource set if any of the CSI-RS resources are transmitted on the same OFDM symbols with the scheduled PDSCH. Within the allocated RBs for PDSCH, UE does not expect any CSI-RS resources FDMed with PDSCH.</w:t>
      </w:r>
    </w:p>
    <w:p w14:paraId="167094D0"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Note: UE does not expect to be configured with a PDSCH which results in any DMRS to occupy the same OFDM symbol with such a CSI-RS resource.</w:t>
      </w:r>
    </w:p>
    <w:p w14:paraId="78099B78"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 xml:space="preserve">Note: PTRS is symbol-level punctured on the OFDM symbols transmitting such a CSI-RS resource. </w:t>
      </w:r>
    </w:p>
    <w:p w14:paraId="239E355E" w14:textId="77777777" w:rsidR="00920AE7" w:rsidRPr="00337768" w:rsidRDefault="00920AE7" w:rsidP="00D95E2F">
      <w:pPr>
        <w:numPr>
          <w:ilvl w:val="0"/>
          <w:numId w:val="27"/>
        </w:numPr>
        <w:overflowPunct w:val="0"/>
        <w:autoSpaceDE w:val="0"/>
        <w:autoSpaceDN w:val="0"/>
        <w:spacing w:after="0"/>
        <w:rPr>
          <w:rFonts w:eastAsia="Times New Roman"/>
          <w:i/>
          <w:iCs/>
        </w:rPr>
      </w:pPr>
      <w:r>
        <w:rPr>
          <w:rFonts w:eastAsia="Times New Roman"/>
          <w:i/>
          <w:iCs/>
        </w:rPr>
        <w:t>Note: If QCL Type D is the same between the PDSCH and a CSI-RS resource, PDSCH may be FDMed with the CSI-RS resource.</w:t>
      </w:r>
    </w:p>
    <w:p w14:paraId="2EE0E5B6" w14:textId="77777777" w:rsidR="00920AE7" w:rsidRDefault="00920AE7" w:rsidP="00920AE7">
      <w:pPr>
        <w:jc w:val="both"/>
        <w:rPr>
          <w:b/>
          <w:color w:val="000000"/>
          <w:kern w:val="2"/>
          <w:lang w:eastAsia="zh-CN"/>
        </w:rPr>
      </w:pPr>
    </w:p>
    <w:p w14:paraId="3D74631E" w14:textId="457183FA" w:rsidR="00920AE7" w:rsidRDefault="00920AE7" w:rsidP="00920AE7">
      <w:pPr>
        <w:jc w:val="both"/>
      </w:pPr>
      <w:r w:rsidRPr="00920AE7">
        <w:rPr>
          <w:b/>
          <w:color w:val="000000"/>
          <w:kern w:val="2"/>
          <w:lang w:eastAsia="zh-CN"/>
        </w:rPr>
        <w:t xml:space="preserve">Proposal 4.1: </w:t>
      </w:r>
      <w:r w:rsidRPr="00920AE7">
        <w:rPr>
          <w:b/>
          <w:i/>
        </w:rPr>
        <w:t>If only one SRS resource is configured, SRI is assumed to be implicitly present and pointing to that SRS resource, for the purpose of determining PUSCH beam.</w:t>
      </w:r>
      <w:r>
        <w:t xml:space="preserve"> </w:t>
      </w:r>
    </w:p>
    <w:p w14:paraId="58708F13" w14:textId="77777777" w:rsidR="00920AE7" w:rsidRPr="00AE1EC4" w:rsidRDefault="00920AE7" w:rsidP="00920AE7">
      <w:pPr>
        <w:jc w:val="both"/>
        <w:rPr>
          <w:b/>
          <w:i/>
          <w:color w:val="000000"/>
          <w:kern w:val="2"/>
          <w:lang w:eastAsia="zh-CN"/>
        </w:rPr>
      </w:pPr>
      <w:r w:rsidRPr="00A40EA6">
        <w:rPr>
          <w:b/>
          <w:color w:val="000000"/>
          <w:kern w:val="2"/>
          <w:lang w:eastAsia="zh-CN"/>
        </w:rPr>
        <w:t>Proposal</w:t>
      </w:r>
      <w:r>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712DBCF7" w14:textId="77777777" w:rsidR="00920AE7" w:rsidRPr="00AE1EC4" w:rsidRDefault="00920AE7" w:rsidP="00D95E2F">
      <w:pPr>
        <w:pStyle w:val="ListParagraph"/>
        <w:numPr>
          <w:ilvl w:val="0"/>
          <w:numId w:val="24"/>
        </w:numPr>
        <w:spacing w:after="160" w:line="256" w:lineRule="auto"/>
        <w:jc w:val="both"/>
        <w:rPr>
          <w:b/>
          <w:color w:val="000000"/>
          <w:kern w:val="2"/>
        </w:rPr>
      </w:pPr>
      <w:r w:rsidRPr="00AE1EC4">
        <w:rPr>
          <w:b/>
          <w:i/>
          <w:color w:val="000000"/>
          <w:kern w:val="2"/>
        </w:rPr>
        <w:t>Index = 0 or 127 (Note: there are maximum 128 PUCCH-Resources)</w:t>
      </w:r>
    </w:p>
    <w:p w14:paraId="02B7539C" w14:textId="77777777" w:rsidR="00920AE7" w:rsidRPr="00AE1EC4" w:rsidRDefault="00920AE7" w:rsidP="00D95E2F">
      <w:pPr>
        <w:pStyle w:val="ListParagraph"/>
        <w:numPr>
          <w:ilvl w:val="0"/>
          <w:numId w:val="24"/>
        </w:numPr>
        <w:spacing w:after="160" w:line="256" w:lineRule="auto"/>
        <w:jc w:val="both"/>
        <w:rPr>
          <w:b/>
          <w:color w:val="000000"/>
          <w:kern w:val="2"/>
        </w:rPr>
      </w:pPr>
      <w:r w:rsidRPr="00AE1EC4">
        <w:rPr>
          <w:b/>
          <w:i/>
          <w:color w:val="000000"/>
          <w:kern w:val="2"/>
        </w:rPr>
        <w:t>In case of CA/DC, this PUCCH-Resource is associated with the PUCCH-PCell or PUCCH-PSCell if it is in the same frequency band (FR1 or FR2) as the PUSCH. Otherwise, the PUCCH-Resource is associated with a fixed CC in the same frequency band as the PUSCH.</w:t>
      </w:r>
    </w:p>
    <w:p w14:paraId="07B22005" w14:textId="77777777" w:rsidR="00920AE7" w:rsidRPr="00AE1EC4" w:rsidRDefault="00920AE7" w:rsidP="00920AE7">
      <w:pPr>
        <w:jc w:val="both"/>
      </w:pPr>
      <w:r w:rsidRPr="00920AE7">
        <w:rPr>
          <w:b/>
          <w:color w:val="000000"/>
          <w:kern w:val="2"/>
          <w:lang w:eastAsia="zh-CN"/>
        </w:rPr>
        <w:t>Proposal 4.3:</w:t>
      </w:r>
      <w:r w:rsidRPr="00920AE7">
        <w:rPr>
          <w:color w:val="000000"/>
          <w:kern w:val="2"/>
          <w:lang w:eastAsia="zh-CN"/>
        </w:rPr>
        <w:t xml:space="preserve"> </w:t>
      </w:r>
      <w:r w:rsidRPr="00920AE7">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920AE7">
        <w:rPr>
          <w:i/>
          <w:color w:val="000000"/>
          <w:kern w:val="2"/>
          <w:lang w:eastAsia="zh-CN"/>
        </w:rPr>
        <w:t>.</w:t>
      </w:r>
    </w:p>
    <w:p w14:paraId="14A839E8" w14:textId="77777777" w:rsidR="00920AE7" w:rsidRPr="00AE1EC4" w:rsidRDefault="00920AE7" w:rsidP="00920AE7">
      <w:pPr>
        <w:jc w:val="both"/>
        <w:rPr>
          <w:b/>
          <w:i/>
          <w:color w:val="000000"/>
          <w:kern w:val="2"/>
          <w:lang w:eastAsia="zh-CN"/>
        </w:rPr>
      </w:pPr>
      <w:r w:rsidRPr="00A40EA6">
        <w:rPr>
          <w:b/>
          <w:color w:val="000000"/>
          <w:kern w:val="2"/>
          <w:lang w:eastAsia="zh-CN"/>
        </w:rPr>
        <w:t>Proposal</w:t>
      </w:r>
      <w:r>
        <w:rPr>
          <w:b/>
          <w:color w:val="000000"/>
          <w:kern w:val="2"/>
          <w:lang w:eastAsia="zh-CN"/>
        </w:rPr>
        <w:t xml:space="preserve"> 4.4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 all slots share the same QCL/beam. PUSCH beam determination is independent of whether PUSCH carries UCI, SCH data, or both.</w:t>
      </w:r>
    </w:p>
    <w:p w14:paraId="5CDA9BA6" w14:textId="77777777" w:rsidR="00920AE7" w:rsidRPr="00B71A00" w:rsidRDefault="00920AE7" w:rsidP="00920AE7">
      <w:pPr>
        <w:rPr>
          <w:b/>
          <w:i/>
        </w:rPr>
      </w:pPr>
      <w:r w:rsidRPr="00B71A00">
        <w:rPr>
          <w:b/>
        </w:rPr>
        <w:t>Proposal</w:t>
      </w:r>
      <w:r>
        <w:rPr>
          <w:b/>
        </w:rPr>
        <w:t xml:space="preserve"> 5.1</w:t>
      </w:r>
      <w:r w:rsidRPr="00B71A00">
        <w:rPr>
          <w:b/>
        </w:rPr>
        <w:t>:</w:t>
      </w:r>
      <w:r>
        <w:rPr>
          <w:b/>
        </w:rPr>
        <w:t xml:space="preserve"> </w:t>
      </w:r>
      <w:r w:rsidRPr="00B71A00">
        <w:rPr>
          <w:b/>
          <w:i/>
        </w:rPr>
        <w:t xml:space="preserve">A Transition Window shall be specified </w:t>
      </w:r>
      <w:r>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14:paraId="49920925" w14:textId="77777777" w:rsidR="00920AE7" w:rsidRPr="00B71A00" w:rsidRDefault="00920AE7" w:rsidP="00920AE7">
      <w:pPr>
        <w:rPr>
          <w:b/>
          <w:i/>
        </w:rPr>
      </w:pPr>
      <w:r>
        <w:rPr>
          <w:b/>
        </w:rPr>
        <w:t xml:space="preserve">Proposal 5.2: </w:t>
      </w:r>
      <w:r w:rsidRPr="00B71A00">
        <w:rPr>
          <w:b/>
          <w:i/>
        </w:rPr>
        <w:t xml:space="preserve">A simple rule can be specified to interpret the TCI states for Control/Data during the Transition Window. Transition window can be defined to have a length </w:t>
      </w:r>
      <w:r>
        <w:rPr>
          <w:b/>
          <w:i/>
        </w:rPr>
        <w:t>spanning the start of reception in the new BWP to the</w:t>
      </w:r>
      <w:r w:rsidRPr="00B71A00">
        <w:rPr>
          <w:b/>
          <w:i/>
        </w:rPr>
        <w:t xml:space="preserve"> </w:t>
      </w:r>
      <w:r>
        <w:rPr>
          <w:b/>
          <w:i/>
        </w:rPr>
        <w:t>first</w:t>
      </w:r>
      <w:r w:rsidRPr="00B71A00">
        <w:rPr>
          <w:b/>
          <w:i/>
        </w:rPr>
        <w:t xml:space="preserve"> RS </w:t>
      </w:r>
      <w:r>
        <w:rPr>
          <w:b/>
          <w:i/>
        </w:rPr>
        <w:t>transmission</w:t>
      </w:r>
      <w:r w:rsidRPr="00B71A00">
        <w:rPr>
          <w:b/>
          <w:i/>
        </w:rPr>
        <w:t xml:space="preserve"> </w:t>
      </w:r>
      <w:r>
        <w:rPr>
          <w:b/>
          <w:i/>
        </w:rPr>
        <w:t>occasion</w:t>
      </w:r>
      <w:r w:rsidRPr="00B71A00">
        <w:rPr>
          <w:b/>
          <w:i/>
        </w:rPr>
        <w:t xml:space="preserve"> in the new BWP.</w:t>
      </w:r>
    </w:p>
    <w:p w14:paraId="0CF9DA59" w14:textId="77777777" w:rsidR="00920AE7" w:rsidRDefault="00920AE7" w:rsidP="00920AE7">
      <w:pPr>
        <w:rPr>
          <w:b/>
          <w:i/>
        </w:rPr>
      </w:pPr>
      <w:r w:rsidRPr="00E22D47">
        <w:rPr>
          <w:b/>
        </w:rPr>
        <w:t>Proposal</w:t>
      </w:r>
      <w:r>
        <w:rPr>
          <w:b/>
        </w:rPr>
        <w:t xml:space="preserve"> 6</w:t>
      </w:r>
      <w:r w:rsidRPr="00E22D47">
        <w:rPr>
          <w:b/>
        </w:rPr>
        <w:t xml:space="preserve">: </w:t>
      </w:r>
      <w:ins w:id="197" w:author="Qualcomm" w:date="2018-04-04T13:57:00Z">
        <w:r w:rsidRPr="00E22D47">
          <w:rPr>
            <w:b/>
          </w:rPr>
          <w:t xml:space="preserve"> </w:t>
        </w:r>
      </w:ins>
      <w:r w:rsidRPr="00E22D47">
        <w:rPr>
          <w:b/>
          <w:i/>
        </w:rPr>
        <w:t>Support the following TP in section 10.1 of 38.213</w:t>
      </w:r>
    </w:p>
    <w:p w14:paraId="683A4300" w14:textId="77777777" w:rsidR="00920AE7" w:rsidRPr="00B4654A" w:rsidRDefault="00920AE7" w:rsidP="00920AE7">
      <w:pPr>
        <w:rPr>
          <w:b/>
          <w:i/>
        </w:rPr>
      </w:pPr>
      <w:r w:rsidRPr="00B4654A">
        <w:rPr>
          <w:b/>
        </w:rPr>
        <w:t xml:space="preserve">If a UE has received initial configuration of more than one TCI states by higher layer parameter </w:t>
      </w:r>
      <w:r w:rsidRPr="00B4654A">
        <w:rPr>
          <w:b/>
          <w:i/>
        </w:rPr>
        <w:t>TCI-StatesPDCCH</w:t>
      </w:r>
      <w:r w:rsidRPr="00B4654A">
        <w:rPr>
          <w:b/>
        </w:rPr>
        <w:t xml:space="preserve"> containing more than one TCI states but has not received a MAC CE activation for one of the TCI states, the UE assumes that the DM-RS antenna port associated with PDCCH reception in the UE-specific search space is quasi co-located with the </w:t>
      </w:r>
      <w:r w:rsidRPr="00B4654A">
        <w:rPr>
          <w:b/>
          <w:color w:val="000000"/>
          <w:kern w:val="2"/>
          <w:lang w:eastAsia="zh-CN"/>
        </w:rPr>
        <w:t>SS/PBCH block the UE identified during the initial access procedure</w:t>
      </w:r>
      <w:r w:rsidRPr="00B4654A">
        <w:rPr>
          <w:b/>
        </w:rPr>
        <w:t xml:space="preserve"> with respect to delay spread, </w:t>
      </w:r>
      <w:r w:rsidRPr="00B4654A">
        <w:rPr>
          <w:b/>
          <w:kern w:val="2"/>
          <w:lang w:eastAsia="zh-CN"/>
        </w:rPr>
        <w:t>Doppler spread, Doppler shift, average delay, and spatial Rx parameters, when applicable</w:t>
      </w:r>
    </w:p>
    <w:p w14:paraId="1E293975" w14:textId="77777777" w:rsidR="00920AE7" w:rsidRPr="00B4654A" w:rsidRDefault="00920AE7" w:rsidP="00920AE7">
      <w:pPr>
        <w:rPr>
          <w:b/>
          <w:color w:val="C00000"/>
          <w:kern w:val="2"/>
          <w:u w:val="single"/>
          <w:lang w:eastAsia="zh-CN"/>
        </w:rPr>
      </w:pPr>
      <w:r w:rsidRPr="00B4654A">
        <w:rPr>
          <w:b/>
          <w:color w:val="C00000"/>
          <w:u w:val="single"/>
        </w:rPr>
        <w:t xml:space="preserve">If a UE has received a configuration of more than one TCI states by higher layer parameter </w:t>
      </w:r>
      <w:r w:rsidRPr="00B4654A">
        <w:rPr>
          <w:b/>
          <w:i/>
          <w:color w:val="C00000"/>
          <w:u w:val="single"/>
        </w:rPr>
        <w:t>TCI-StatesPDCCH</w:t>
      </w:r>
      <w:r w:rsidRPr="00B4654A">
        <w:rPr>
          <w:b/>
          <w:color w:val="C00000"/>
          <w:u w:val="single"/>
        </w:rPr>
        <w:t xml:space="preserve"> containing more than one TCI states but has not received a MAC CE activation for one of the TCI states, the UE</w:t>
      </w:r>
      <w:ins w:id="198" w:author="Qualcomm" w:date="2018-04-04T13:56:00Z">
        <w:r w:rsidRPr="00B4654A">
          <w:rPr>
            <w:b/>
            <w:color w:val="C00000"/>
            <w:u w:val="single"/>
          </w:rPr>
          <w:t xml:space="preserve"> uses the previous </w:t>
        </w:r>
      </w:ins>
      <w:ins w:id="199" w:author="Qualcomm" w:date="2018-04-04T13:57:00Z">
        <w:r w:rsidRPr="00B4654A">
          <w:rPr>
            <w:b/>
            <w:color w:val="C00000"/>
            <w:u w:val="single"/>
          </w:rPr>
          <w:t xml:space="preserve">known </w:t>
        </w:r>
      </w:ins>
      <w:ins w:id="200" w:author="Qualcomm" w:date="2018-04-04T13:56:00Z">
        <w:r w:rsidRPr="00B4654A">
          <w:rPr>
            <w:b/>
            <w:color w:val="C00000"/>
            <w:u w:val="single"/>
          </w:rPr>
          <w:t xml:space="preserve">configuration for </w:t>
        </w:r>
      </w:ins>
      <w:ins w:id="201" w:author="Qualcomm" w:date="2018-04-04T13:57:00Z">
        <w:r w:rsidRPr="00B4654A">
          <w:rPr>
            <w:b/>
            <w:color w:val="C00000"/>
            <w:u w:val="single"/>
          </w:rPr>
          <w:t xml:space="preserve">the </w:t>
        </w:r>
      </w:ins>
      <w:ins w:id="202" w:author="Qualcomm" w:date="2018-04-04T13:56:00Z">
        <w:r w:rsidRPr="00B4654A">
          <w:rPr>
            <w:b/>
            <w:color w:val="C00000"/>
            <w:u w:val="single"/>
          </w:rPr>
          <w:t>recept</w:t>
        </w:r>
      </w:ins>
      <w:ins w:id="203" w:author="Qualcomm" w:date="2018-04-04T13:57:00Z">
        <w:r w:rsidRPr="00B4654A">
          <w:rPr>
            <w:b/>
            <w:color w:val="C00000"/>
            <w:u w:val="single"/>
          </w:rPr>
          <w:t>ion of PDCCH</w:t>
        </w:r>
      </w:ins>
      <w:r>
        <w:rPr>
          <w:b/>
          <w:color w:val="C00000"/>
          <w:u w:val="single"/>
        </w:rPr>
        <w:t>.</w:t>
      </w:r>
      <w:del w:id="204" w:author="Qualcomm" w:date="2018-04-04T13:57:00Z">
        <w:r w:rsidRPr="00B4654A" w:rsidDel="00E22D47">
          <w:rPr>
            <w:b/>
            <w:color w:val="C00000"/>
            <w:u w:val="single"/>
          </w:rPr>
          <w:delText xml:space="preserve"> </w:delText>
        </w:r>
      </w:del>
    </w:p>
    <w:p w14:paraId="1A45321C" w14:textId="77777777" w:rsidR="00920AE7" w:rsidRPr="00A5113D" w:rsidRDefault="00920AE7" w:rsidP="00920AE7">
      <w:pPr>
        <w:rPr>
          <w:b/>
        </w:rPr>
      </w:pPr>
      <w:r w:rsidRPr="001F7624">
        <w:rPr>
          <w:b/>
        </w:rPr>
        <w:lastRenderedPageBreak/>
        <w:t xml:space="preserve">Proposal </w:t>
      </w:r>
      <w:r>
        <w:rPr>
          <w:b/>
        </w:rPr>
        <w:t>7</w:t>
      </w:r>
      <w:r w:rsidRPr="001F7624">
        <w:rPr>
          <w:b/>
        </w:rPr>
        <w:t xml:space="preserve">: </w:t>
      </w:r>
      <w:r w:rsidRPr="001F7624">
        <w:rPr>
          <w:b/>
          <w:i/>
        </w:rPr>
        <w:t>If UE Feature 2-4 TCI states for PDSCH is 1, then the UE is expected to support only single beam operation where both the PDCCH and PDSCH share the same TCI state, and the UE is not expected to be configured with TCI-PresentInDCI=Enabled.</w:t>
      </w:r>
    </w:p>
    <w:p w14:paraId="0CE93AD2" w14:textId="77777777" w:rsidR="00AA5955" w:rsidRPr="00920AE7" w:rsidRDefault="00AA5955" w:rsidP="00391D80">
      <w:pPr>
        <w:tabs>
          <w:tab w:val="left" w:pos="990"/>
        </w:tabs>
        <w:spacing w:after="120"/>
        <w:jc w:val="both"/>
        <w:rPr>
          <w:sz w:val="22"/>
          <w:szCs w:val="22"/>
          <w:lang w:eastAsia="zh-CN"/>
        </w:rPr>
      </w:pPr>
    </w:p>
    <w:tbl>
      <w:tblPr>
        <w:tblStyle w:val="TableGrid"/>
        <w:tblW w:w="0" w:type="auto"/>
        <w:tblLook w:val="04A0" w:firstRow="1" w:lastRow="0" w:firstColumn="1" w:lastColumn="0" w:noHBand="0" w:noVBand="1"/>
      </w:tblPr>
      <w:tblGrid>
        <w:gridCol w:w="9629"/>
      </w:tblGrid>
      <w:tr w:rsidR="001334F0" w:rsidRPr="002A48ED" w14:paraId="3C101B2B" w14:textId="77777777" w:rsidTr="00920AE7">
        <w:trPr>
          <w:trHeight w:val="60"/>
        </w:trPr>
        <w:tc>
          <w:tcPr>
            <w:tcW w:w="9629" w:type="dxa"/>
            <w:shd w:val="clear" w:color="auto" w:fill="E7E6E6" w:themeFill="background2"/>
          </w:tcPr>
          <w:p w14:paraId="54939035" w14:textId="5B0484F1" w:rsidR="001334F0" w:rsidRPr="002A48ED" w:rsidRDefault="00920AE7" w:rsidP="001D438D">
            <w:pPr>
              <w:tabs>
                <w:tab w:val="left" w:pos="2054"/>
              </w:tabs>
              <w:spacing w:after="0"/>
              <w:rPr>
                <w:lang w:eastAsia="ko-KR"/>
              </w:rPr>
            </w:pPr>
            <w:r>
              <w:rPr>
                <w:lang w:eastAsia="ko-KR"/>
              </w:rPr>
              <w:t>Ericsson (R1-1804987</w:t>
            </w:r>
            <w:r w:rsidR="001334F0" w:rsidRPr="002A48ED">
              <w:rPr>
                <w:lang w:eastAsia="ko-KR"/>
              </w:rPr>
              <w:t>)</w:t>
            </w:r>
          </w:p>
        </w:tc>
      </w:tr>
    </w:tbl>
    <w:p w14:paraId="39D450C0" w14:textId="77777777" w:rsidR="00920AE7" w:rsidRDefault="00920AE7" w:rsidP="00920AE7">
      <w:pPr>
        <w:pStyle w:val="BodyText"/>
        <w:ind w:firstLine="400"/>
      </w:pPr>
      <w:r w:rsidRPr="00BB45D6">
        <w:rPr>
          <w:highlight w:val="yellow"/>
        </w:rPr>
        <w:t>&lt;&lt;&lt;&lt;&lt;&lt;&lt;&lt;&lt;&lt; Text proposal for TS 38.211 &gt;&gt;&gt;&gt;&gt;&gt;&gt;&gt;&gt;&gt;&gt;</w:t>
      </w:r>
    </w:p>
    <w:p w14:paraId="212AAEC4" w14:textId="77777777" w:rsidR="00920AE7" w:rsidRDefault="00920AE7" w:rsidP="00920AE7">
      <w:pPr>
        <w:pStyle w:val="Heading3"/>
        <w:ind w:leftChars="0" w:left="720" w:firstLineChars="0" w:hanging="720"/>
      </w:pPr>
      <w:r>
        <w:t>4.4.1</w:t>
      </w:r>
      <w:r>
        <w:tab/>
        <w:t>Antenna ports</w:t>
      </w:r>
    </w:p>
    <w:p w14:paraId="7D7F66F2" w14:textId="77777777" w:rsidR="00920AE7" w:rsidRDefault="00920AE7" w:rsidP="00920AE7">
      <w:pPr>
        <w:rPr>
          <w:lang w:eastAsia="sv-SE"/>
        </w:rPr>
      </w:pPr>
      <w:r>
        <w:t xml:space="preserve">An antenna port is defined </w:t>
      </w:r>
      <w:r>
        <w:rPr>
          <w:color w:val="FF0000"/>
          <w:u w:val="single"/>
        </w:rPr>
        <w:t>over a set of resource elements in time and frequency, the port coherency region,</w:t>
      </w:r>
      <w:r>
        <w:rPr>
          <w:color w:val="FF0000"/>
        </w:rPr>
        <w:t xml:space="preserve"> </w:t>
      </w:r>
      <w:r>
        <w:t xml:space="preserve">such that the channel over which a symbol on the antenna port is conveyed can be inferred from the channel over which another symbol on the same antenna port is conveyed </w:t>
      </w:r>
      <w:r>
        <w:rPr>
          <w:color w:val="FF0000"/>
          <w:u w:val="single"/>
        </w:rPr>
        <w:t>if both symbols are within the port coherency region</w:t>
      </w:r>
      <w:r>
        <w:t xml:space="preserve">. </w:t>
      </w:r>
    </w:p>
    <w:p w14:paraId="1B9D58A3" w14:textId="77777777" w:rsidR="00920AE7" w:rsidRPr="00BB45D6" w:rsidRDefault="00920AE7" w:rsidP="00920AE7">
      <w:pPr>
        <w:pStyle w:val="B1"/>
        <w:spacing w:before="120" w:line="280" w:lineRule="atLeast"/>
        <w:ind w:firstLine="400"/>
        <w:jc w:val="both"/>
        <w:rPr>
          <w:color w:val="FF0000"/>
          <w:u w:val="single"/>
        </w:rPr>
      </w:pPr>
      <w:r>
        <w:rPr>
          <w:rFonts w:ascii="Calibri" w:hAnsi="Calibri"/>
          <w:color w:val="FF0000"/>
          <w:u w:val="single"/>
        </w:rPr>
        <w:t xml:space="preserve">-     </w:t>
      </w:r>
      <w:r w:rsidRPr="00BB45D6">
        <w:rPr>
          <w:color w:val="FF0000"/>
          <w:u w:val="single"/>
        </w:rPr>
        <w:t xml:space="preserve">For a DM-RS port associated with PDSCH, the port coherency region is defined as the OFDM symbols of the scheduled PDSCH and within the PRG containing the DM-RS as described in </w:t>
      </w:r>
      <w:r>
        <w:rPr>
          <w:color w:val="FF0000"/>
          <w:u w:val="single"/>
        </w:rPr>
        <w:t>Clause 5.1.2.3 of [</w:t>
      </w:r>
      <w:r w:rsidRPr="00BB45D6">
        <w:rPr>
          <w:color w:val="FF0000"/>
          <w:u w:val="single"/>
        </w:rPr>
        <w:t>TS 38.214</w:t>
      </w:r>
      <w:r>
        <w:rPr>
          <w:color w:val="FF0000"/>
          <w:u w:val="single"/>
        </w:rPr>
        <w:t>]</w:t>
      </w:r>
    </w:p>
    <w:p w14:paraId="7E5E2F77" w14:textId="77777777" w:rsidR="00920AE7" w:rsidRPr="00BB45D6" w:rsidRDefault="00920AE7" w:rsidP="00920AE7">
      <w:pPr>
        <w:pStyle w:val="B1"/>
        <w:spacing w:before="120" w:line="280" w:lineRule="atLeast"/>
        <w:ind w:firstLine="400"/>
        <w:jc w:val="both"/>
        <w:rPr>
          <w:color w:val="FF0000"/>
          <w:u w:val="single"/>
        </w:rPr>
      </w:pPr>
      <w:r w:rsidRPr="00BB45D6">
        <w:rPr>
          <w:color w:val="FF0000"/>
          <w:u w:val="single"/>
        </w:rPr>
        <w:t xml:space="preserve">-     For a CSI-RS port, the port coherency region is the resource elements used by the port of the CSI-RS resource in a single slot when the channel measurement restriction is enabled as described in </w:t>
      </w:r>
      <w:r>
        <w:rPr>
          <w:color w:val="FF0000"/>
          <w:u w:val="single"/>
        </w:rPr>
        <w:t>Clause 5.2 in [</w:t>
      </w:r>
      <w:r w:rsidRPr="00BB45D6">
        <w:rPr>
          <w:color w:val="FF0000"/>
          <w:u w:val="single"/>
        </w:rPr>
        <w:t>TS 38.214</w:t>
      </w:r>
      <w:r>
        <w:rPr>
          <w:color w:val="FF0000"/>
          <w:u w:val="single"/>
        </w:rPr>
        <w:t>]</w:t>
      </w:r>
      <w:r w:rsidRPr="00BB45D6">
        <w:rPr>
          <w:color w:val="FF0000"/>
          <w:u w:val="single"/>
        </w:rPr>
        <w:t xml:space="preserve"> and the resource elements used by the port of the CSI-RS resource across an unrestricted set of slots otherwise.</w:t>
      </w:r>
    </w:p>
    <w:p w14:paraId="7E4FE8A7" w14:textId="77777777" w:rsidR="00920AE7" w:rsidRDefault="00920AE7" w:rsidP="00920AE7">
      <w:pPr>
        <w:rPr>
          <w:rFonts w:ascii="Calibri" w:hAnsi="Calibri"/>
        </w:rPr>
      </w:pPr>
      <w: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4133D5D2" w14:textId="538AF55F" w:rsidR="00AF18E3" w:rsidRPr="00535D48" w:rsidRDefault="00AA5955" w:rsidP="00AF18E3">
      <w:r>
        <w:rPr>
          <w:highlight w:val="yellow"/>
          <w:lang w:val="en-US"/>
        </w:rPr>
        <w:t>&gt;&gt;&gt; End text proposal &gt;&gt;&gt;</w:t>
      </w:r>
    </w:p>
    <w:p w14:paraId="3E94FAEC" w14:textId="012B9AB2" w:rsidR="00C90F62" w:rsidRPr="00535D48" w:rsidRDefault="00C90F62" w:rsidP="00C90F62">
      <w:pPr>
        <w:jc w:val="both"/>
      </w:pPr>
    </w:p>
    <w:p w14:paraId="2B67DEF1" w14:textId="23DDCFB4" w:rsidR="00AA5955" w:rsidRDefault="00AA5955" w:rsidP="00BF17B0">
      <w:pPr>
        <w:rPr>
          <w:highlight w:val="yellow"/>
        </w:rPr>
      </w:pPr>
    </w:p>
    <w:p w14:paraId="0F75F347" w14:textId="77777777" w:rsidR="00AA5955" w:rsidRDefault="00AA5955" w:rsidP="00BF17B0">
      <w:pPr>
        <w:rPr>
          <w:highlight w:val="yellow"/>
        </w:rPr>
      </w:pPr>
    </w:p>
    <w:p w14:paraId="40551703" w14:textId="659B8CB1" w:rsidR="006F073F" w:rsidRDefault="006F073F" w:rsidP="0090202E">
      <w:pPr>
        <w:pStyle w:val="ListParagraph"/>
        <w:overflowPunct w:val="0"/>
        <w:autoSpaceDE w:val="0"/>
        <w:autoSpaceDN w:val="0"/>
        <w:adjustRightInd w:val="0"/>
        <w:spacing w:after="120"/>
        <w:jc w:val="both"/>
        <w:textAlignment w:val="baseline"/>
        <w:rPr>
          <w:strike/>
          <w:sz w:val="16"/>
          <w:lang w:val="en-US" w:eastAsia="x-none"/>
        </w:rPr>
      </w:pPr>
    </w:p>
    <w:sectPr w:rsidR="006F073F" w:rsidSect="00C91DF7">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Mihai Enescu" w:date="2018-04-12T17:05:00Z" w:initials="ME">
    <w:p w14:paraId="793634EE" w14:textId="77777777" w:rsidR="005D50FD" w:rsidRDefault="005D50FD" w:rsidP="005D50FD">
      <w:pPr>
        <w:pStyle w:val="CommentText"/>
      </w:pPr>
      <w:r>
        <w:rPr>
          <w:rStyle w:val="CommentReference"/>
        </w:rPr>
        <w:annotationRef/>
      </w:r>
      <w:r>
        <w:t>Ericsson, R1-1804987</w:t>
      </w:r>
    </w:p>
  </w:comment>
  <w:comment w:id="14" w:author="Mihai Enescu" w:date="2018-04-12T17:06:00Z" w:initials="ME">
    <w:p w14:paraId="2F99975B" w14:textId="77777777" w:rsidR="005D50FD" w:rsidRDefault="005D50FD" w:rsidP="005D50FD">
      <w:pPr>
        <w:pStyle w:val="CommentText"/>
      </w:pPr>
      <w:r>
        <w:rPr>
          <w:rStyle w:val="CommentReference"/>
        </w:rPr>
        <w:annotationRef/>
      </w:r>
      <w:r>
        <w:rPr>
          <w:rStyle w:val="CommentReference"/>
        </w:rPr>
        <w:annotationRef/>
      </w:r>
      <w:r>
        <w:t>Ericsson, R1-1804987</w:t>
      </w:r>
    </w:p>
  </w:comment>
  <w:comment w:id="15" w:author="Mihai Enescu" w:date="2018-04-12T17:04:00Z" w:initials="ME">
    <w:p w14:paraId="32505281" w14:textId="77777777" w:rsidR="005D50FD" w:rsidRDefault="005D50FD" w:rsidP="005D50FD">
      <w:pPr>
        <w:pStyle w:val="CommentText"/>
      </w:pPr>
      <w:r>
        <w:rPr>
          <w:rStyle w:val="CommentReference"/>
        </w:rPr>
        <w:annotationRef/>
      </w:r>
      <w:r>
        <w:t>Intel, R1-1804724</w:t>
      </w:r>
    </w:p>
  </w:comment>
  <w:comment w:id="16" w:author="Mihai Enescu" w:date="2018-04-12T17:07:00Z" w:initials="ME">
    <w:p w14:paraId="4E79ED8A" w14:textId="77777777" w:rsidR="005D50FD" w:rsidRDefault="005D50FD" w:rsidP="005D50FD">
      <w:pPr>
        <w:pStyle w:val="CommentText"/>
      </w:pPr>
      <w:r>
        <w:rPr>
          <w:rStyle w:val="CommentReference"/>
        </w:rPr>
        <w:annotationRef/>
      </w:r>
      <w:r>
        <w:t>Intel, R1-1804724</w:t>
      </w:r>
    </w:p>
  </w:comment>
  <w:comment w:id="17" w:author="Mihai Enescu" w:date="2018-04-12T17:07:00Z" w:initials="ME">
    <w:p w14:paraId="369A9655" w14:textId="77777777" w:rsidR="005D50FD" w:rsidRDefault="005D50FD" w:rsidP="005D50FD">
      <w:pPr>
        <w:pStyle w:val="CommentText"/>
      </w:pPr>
      <w:r w:rsidRPr="001E0FCA">
        <w:rPr>
          <w:rStyle w:val="CommentReference"/>
          <w:highlight w:val="yellow"/>
        </w:rPr>
        <w:annotationRef/>
      </w:r>
      <w:r w:rsidRPr="001E0FCA">
        <w:rPr>
          <w:highlight w:val="yellow"/>
        </w:rPr>
        <w:t>Ericsson, R1-1804987, alternative to Intel above</w:t>
      </w:r>
    </w:p>
  </w:comment>
  <w:comment w:id="18" w:author="Mihai Enescu" w:date="2018-04-12T16:59:00Z" w:initials="ME">
    <w:p w14:paraId="3FEFADE3" w14:textId="101E5795" w:rsidR="00FB6FDA" w:rsidRPr="001E0FCA" w:rsidRDefault="00FB6FDA">
      <w:pPr>
        <w:pStyle w:val="CommentText"/>
      </w:pPr>
      <w:r>
        <w:rPr>
          <w:rStyle w:val="CommentReference"/>
        </w:rPr>
        <w:annotationRef/>
      </w:r>
      <w:r w:rsidRPr="001E0FCA">
        <w:t>Huawei, R1-1803640</w:t>
      </w:r>
    </w:p>
  </w:comment>
  <w:comment w:id="23" w:author="Qualcomm" w:date="2018-04-18T16:54:00Z" w:initials="QC">
    <w:p w14:paraId="71347B3E" w14:textId="7B0B0D45" w:rsidR="00B67DA2" w:rsidRDefault="00B67DA2">
      <w:pPr>
        <w:pStyle w:val="CommentText"/>
      </w:pPr>
      <w:r>
        <w:rPr>
          <w:rStyle w:val="CommentReference"/>
        </w:rPr>
        <w:annotationRef/>
      </w:r>
      <w:r>
        <w:t xml:space="preserve">This does not work. Actually the other way around is needed with the current specitication: If not signalled otherwise, the UE will assome that two antenna ports are </w:t>
      </w:r>
      <w:r w:rsidRPr="00E92861">
        <w:rPr>
          <w:color w:val="FF0000"/>
          <w:u w:val="single"/>
        </w:rPr>
        <w:t xml:space="preserve">quasi co-located with respect to </w:t>
      </w:r>
      <w:r>
        <w:rPr>
          <w:color w:val="FF0000"/>
          <w:u w:val="single"/>
        </w:rPr>
        <w:t>all</w:t>
      </w:r>
      <w:r w:rsidRPr="00E92861">
        <w:rPr>
          <w:color w:val="FF0000"/>
          <w:u w:val="single"/>
        </w:rPr>
        <w:t xml:space="preserve"> QCL </w:t>
      </w:r>
      <w:r>
        <w:rPr>
          <w:color w:val="FF0000"/>
          <w:u w:val="single"/>
        </w:rPr>
        <w:t>parameters.</w:t>
      </w:r>
    </w:p>
  </w:comment>
  <w:comment w:id="25" w:author="Mihai Enescu" w:date="2018-04-12T17:00:00Z" w:initials="ME">
    <w:p w14:paraId="22C7EDE3" w14:textId="22E0899A" w:rsidR="00FB6FDA" w:rsidRPr="00D93828" w:rsidRDefault="00FB6FDA">
      <w:pPr>
        <w:pStyle w:val="CommentText"/>
      </w:pPr>
      <w:r>
        <w:rPr>
          <w:rStyle w:val="CommentReference"/>
        </w:rPr>
        <w:annotationRef/>
      </w:r>
      <w:r w:rsidRPr="00D93828">
        <w:t>VIVO, R1-1803627</w:t>
      </w:r>
    </w:p>
  </w:comment>
  <w:comment w:id="26" w:author="Mihai Enescu" w:date="2018-04-12T17:01:00Z" w:initials="ME">
    <w:p w14:paraId="0AF34E5A" w14:textId="228EB0AE" w:rsidR="00FB6FDA" w:rsidRPr="00D93828" w:rsidRDefault="00FB6FDA">
      <w:pPr>
        <w:pStyle w:val="CommentText"/>
      </w:pPr>
      <w:r>
        <w:rPr>
          <w:rStyle w:val="CommentReference"/>
        </w:rPr>
        <w:annotationRef/>
      </w:r>
      <w:r w:rsidRPr="00D93828">
        <w:t>VIVO, R1-1803627</w:t>
      </w:r>
    </w:p>
  </w:comment>
  <w:comment w:id="28" w:author="Mihai Enescu" w:date="2018-04-12T17:02:00Z" w:initials="ME">
    <w:p w14:paraId="0C242C8B" w14:textId="5D8AA607" w:rsidR="00FB6FDA" w:rsidRPr="006B60A5" w:rsidRDefault="00FB6FDA">
      <w:pPr>
        <w:pStyle w:val="CommentText"/>
      </w:pPr>
      <w:r>
        <w:rPr>
          <w:rStyle w:val="CommentReference"/>
        </w:rPr>
        <w:annotationRef/>
      </w:r>
      <w:r w:rsidRPr="006B60A5">
        <w:t>ZTE, R!-1803915</w:t>
      </w:r>
    </w:p>
  </w:comment>
  <w:comment w:id="31" w:author="Mihai Enescu" w:date="2018-04-12T17:46:00Z" w:initials="ME">
    <w:p w14:paraId="2F6D81AF" w14:textId="787D6052" w:rsidR="00FB6FDA" w:rsidRDefault="00FB6FDA">
      <w:pPr>
        <w:pStyle w:val="CommentText"/>
      </w:pPr>
      <w:r>
        <w:rPr>
          <w:rStyle w:val="CommentReference"/>
        </w:rPr>
        <w:annotationRef/>
      </w:r>
      <w:r>
        <w:t>OPPO, R1-1804004</w:t>
      </w:r>
    </w:p>
  </w:comment>
  <w:comment w:id="32" w:author="Mihai Enescu" w:date="2018-04-12T17:41:00Z" w:initials="ME">
    <w:p w14:paraId="086889A7" w14:textId="0F98A5BB" w:rsidR="00FB6FDA" w:rsidRDefault="00FB6FDA">
      <w:pPr>
        <w:pStyle w:val="CommentText"/>
      </w:pPr>
      <w:r>
        <w:rPr>
          <w:rStyle w:val="CommentReference"/>
        </w:rPr>
        <w:annotationRef/>
      </w:r>
      <w:r>
        <w:t>ZTE, R1-1803915.</w:t>
      </w:r>
    </w:p>
  </w:comment>
  <w:comment w:id="35" w:author="Mihai Enescu" w:date="2018-04-12T17:43:00Z" w:initials="ME">
    <w:p w14:paraId="4D04F74A" w14:textId="33BAC2D8" w:rsidR="00FB6FDA" w:rsidRDefault="00FB6FDA">
      <w:pPr>
        <w:pStyle w:val="CommentText"/>
      </w:pPr>
      <w:r>
        <w:rPr>
          <w:rStyle w:val="CommentReference"/>
        </w:rPr>
        <w:annotationRef/>
      </w:r>
      <w:r>
        <w:t>ZTE, R1-1803915.</w:t>
      </w:r>
    </w:p>
  </w:comment>
  <w:comment w:id="43" w:author="Mihai Enescu" w:date="2018-04-12T17:51:00Z" w:initials="ME">
    <w:p w14:paraId="756B3EEF" w14:textId="34A10A81" w:rsidR="00FB6FDA" w:rsidRDefault="00FB6FDA">
      <w:pPr>
        <w:pStyle w:val="CommentText"/>
      </w:pPr>
      <w:r>
        <w:rPr>
          <w:rStyle w:val="CommentReference"/>
        </w:rPr>
        <w:annotationRef/>
      </w:r>
      <w:r>
        <w:t>Qualcomm, R1-1802832</w:t>
      </w:r>
    </w:p>
  </w:comment>
  <w:comment w:id="51" w:author="Mihai Enescu" w:date="2018-04-12T17:18:00Z" w:initials="ME">
    <w:p w14:paraId="3AA188CE" w14:textId="26C5504A" w:rsidR="00FB6FDA" w:rsidRDefault="00FB6FDA">
      <w:pPr>
        <w:pStyle w:val="CommentText"/>
      </w:pPr>
      <w:r>
        <w:rPr>
          <w:rStyle w:val="CommentReference"/>
        </w:rPr>
        <w:annotationRef/>
      </w:r>
      <w:r>
        <w:t>VIVO, R1-1803627</w:t>
      </w:r>
    </w:p>
  </w:comment>
  <w:comment w:id="53" w:author="Mihai Enescu" w:date="2018-04-13T09:59:00Z" w:initials="ME">
    <w:p w14:paraId="1466C408" w14:textId="7EA0EAD2" w:rsidR="00FB6FDA" w:rsidRDefault="00FB6FDA">
      <w:pPr>
        <w:pStyle w:val="CommentText"/>
      </w:pPr>
      <w:r>
        <w:rPr>
          <w:rStyle w:val="CommentReference"/>
        </w:rPr>
        <w:annotationRef/>
      </w:r>
      <w:r>
        <w:t>Qualcomm, R1-1802832</w:t>
      </w:r>
    </w:p>
  </w:comment>
  <w:comment w:id="55" w:author="Mihai Enescu" w:date="2018-04-12T17:54:00Z" w:initials="ME">
    <w:p w14:paraId="0C402BAB" w14:textId="0C1CD9D0" w:rsidR="00FB6FDA" w:rsidRDefault="00FB6FDA">
      <w:pPr>
        <w:pStyle w:val="CommentText"/>
      </w:pPr>
      <w:r>
        <w:rPr>
          <w:rStyle w:val="CommentReference"/>
        </w:rPr>
        <w:annotationRef/>
      </w:r>
      <w:r>
        <w:t>OPPO, R1-1804004, CATT has the “or two” addition but this might be not needed if we accept OPPO’s proposal</w:t>
      </w:r>
    </w:p>
  </w:comment>
  <w:comment w:id="57" w:author="Mihai Enescu" w:date="2018-04-12T18:05:00Z" w:initials="ME">
    <w:p w14:paraId="632920D3" w14:textId="5C8DDD64" w:rsidR="00FB6FDA" w:rsidRDefault="00FB6FDA">
      <w:pPr>
        <w:pStyle w:val="CommentText"/>
      </w:pPr>
      <w:r>
        <w:rPr>
          <w:rStyle w:val="CommentReference"/>
        </w:rPr>
        <w:annotationRef/>
      </w:r>
      <w:r>
        <w:t>CATT, R1-1803750</w:t>
      </w:r>
    </w:p>
  </w:comment>
  <w:comment w:id="56" w:author="suxin" w:date="2018-04-17T19:14:00Z" w:initials="s">
    <w:p w14:paraId="2921A75D" w14:textId="66EAC59B" w:rsidR="00FB6FDA" w:rsidRDefault="00FB6FDA">
      <w:pPr>
        <w:pStyle w:val="CommentText"/>
      </w:pPr>
      <w:r>
        <w:rPr>
          <w:rStyle w:val="CommentReference"/>
        </w:rPr>
        <w:annotationRef/>
      </w:r>
      <w:r>
        <w:rPr>
          <w:rFonts w:asciiTheme="minorEastAsia" w:eastAsiaTheme="minorEastAsia" w:hAnsiTheme="minorEastAsia" w:hint="eastAsia"/>
        </w:rPr>
        <w:t>CATT</w:t>
      </w:r>
      <w:r>
        <w:t xml:space="preserve">: </w:t>
      </w:r>
      <w:r w:rsidR="006F79D1">
        <w:t>actually,</w:t>
      </w:r>
      <w:r>
        <w:t xml:space="preserve"> the text proposal from our side is: </w:t>
      </w:r>
    </w:p>
    <w:p w14:paraId="4398A1DF" w14:textId="56643AE3" w:rsidR="00FB6FDA" w:rsidRPr="00FB6FDA" w:rsidRDefault="00FB6FDA">
      <w:pPr>
        <w:pStyle w:val="CommentText"/>
        <w:rPr>
          <w:color w:val="FF0000"/>
        </w:rPr>
      </w:pPr>
      <w:r w:rsidRPr="0048482F">
        <w:rPr>
          <w:color w:val="000000"/>
        </w:rPr>
        <w:t xml:space="preserve">For the case of two DL RSs, </w:t>
      </w:r>
      <w:r w:rsidRPr="00FB6FDA">
        <w:rPr>
          <w:color w:val="FF0000"/>
          <w:u w:val="single"/>
        </w:rPr>
        <w:t>there is no overlap</w:t>
      </w:r>
      <w:r w:rsidRPr="00FB6FDA">
        <w:rPr>
          <w:color w:val="FF0000"/>
        </w:rPr>
        <w:t xml:space="preserve"> </w:t>
      </w:r>
      <w:r>
        <w:rPr>
          <w:color w:val="000000"/>
        </w:rPr>
        <w:t>between the</w:t>
      </w:r>
      <w:r w:rsidRPr="0048482F">
        <w:rPr>
          <w:color w:val="000000"/>
        </w:rPr>
        <w:t xml:space="preserve"> </w:t>
      </w:r>
      <w:r w:rsidRPr="006F79D1">
        <w:rPr>
          <w:color w:val="FF0000"/>
          <w:u w:val="single"/>
        </w:rPr>
        <w:t>two</w:t>
      </w:r>
      <w:r>
        <w:rPr>
          <w:color w:val="000000"/>
        </w:rPr>
        <w:t xml:space="preserve"> </w:t>
      </w:r>
      <w:r w:rsidRPr="0048482F">
        <w:rPr>
          <w:color w:val="000000"/>
        </w:rPr>
        <w:t>QCL</w:t>
      </w:r>
      <w:r w:rsidR="006F79D1">
        <w:rPr>
          <w:color w:val="000000"/>
        </w:rPr>
        <w:t xml:space="preserve"> </w:t>
      </w:r>
      <w:r w:rsidR="006F79D1" w:rsidRPr="006F79D1">
        <w:rPr>
          <w:strike/>
          <w:color w:val="FF0000"/>
        </w:rPr>
        <w:t>shall not be the same</w:t>
      </w:r>
      <w:r w:rsidR="006F79D1" w:rsidRPr="00DC2D19">
        <w:rPr>
          <w:rFonts w:eastAsia="SimSun"/>
          <w:color w:val="000000"/>
        </w:rPr>
        <w:t xml:space="preserve"> </w:t>
      </w:r>
      <w:r w:rsidR="006F79D1">
        <w:rPr>
          <w:rStyle w:val="CommentReference"/>
        </w:rPr>
        <w:annotationRef/>
      </w:r>
      <w:r w:rsidRPr="0048482F">
        <w:rPr>
          <w:color w:val="000000"/>
        </w:rPr>
        <w:t xml:space="preserve">types, regardless of </w:t>
      </w:r>
      <w:r w:rsidR="006F79D1">
        <w:rPr>
          <w:color w:val="000000"/>
        </w:rPr>
        <w:t>…</w:t>
      </w:r>
    </w:p>
  </w:comment>
  <w:comment w:id="58" w:author="Mihai Enescu" w:date="2018-04-12T18:21:00Z" w:initials="ME">
    <w:p w14:paraId="7F30B820" w14:textId="50786AD3" w:rsidR="00FB6FDA" w:rsidRPr="000D101B" w:rsidRDefault="00FB6FDA">
      <w:pPr>
        <w:pStyle w:val="CommentText"/>
      </w:pPr>
      <w:r>
        <w:rPr>
          <w:rStyle w:val="CommentReference"/>
        </w:rPr>
        <w:annotationRef/>
      </w:r>
      <w:r w:rsidRPr="000D101B">
        <w:t>VIVO, R1-1803627, ZTE R1-1</w:t>
      </w:r>
      <w:r>
        <w:t>803915</w:t>
      </w:r>
    </w:p>
  </w:comment>
  <w:comment w:id="59" w:author="Mihai Enescu" w:date="2018-04-12T18:26:00Z" w:initials="ME">
    <w:p w14:paraId="5748C3BF" w14:textId="02A9FED2" w:rsidR="00FB6FDA" w:rsidRDefault="00FB6FDA">
      <w:pPr>
        <w:pStyle w:val="CommentText"/>
      </w:pPr>
      <w:r>
        <w:rPr>
          <w:rStyle w:val="CommentReference"/>
        </w:rPr>
        <w:annotationRef/>
      </w:r>
      <w:r>
        <w:t>ZTE, including next change</w:t>
      </w:r>
    </w:p>
  </w:comment>
  <w:comment w:id="63" w:author="Mihai Enescu" w:date="2018-04-12T18:26:00Z" w:initials="ME">
    <w:p w14:paraId="705AFC80" w14:textId="6FC0771B" w:rsidR="00FB6FDA" w:rsidRDefault="00FB6FDA">
      <w:pPr>
        <w:pStyle w:val="CommentText"/>
      </w:pPr>
      <w:r>
        <w:rPr>
          <w:rStyle w:val="CommentReference"/>
        </w:rPr>
        <w:annotationRef/>
      </w:r>
      <w:r>
        <w:t>ZTE</w:t>
      </w:r>
    </w:p>
  </w:comment>
  <w:comment w:id="83" w:author="Mihai Enescu" w:date="2018-04-13T10:03:00Z" w:initials="ME">
    <w:p w14:paraId="11B4B598" w14:textId="3F929410" w:rsidR="00FB6FDA" w:rsidRDefault="00FB6FDA">
      <w:pPr>
        <w:pStyle w:val="CommentText"/>
      </w:pPr>
      <w:r>
        <w:rPr>
          <w:rStyle w:val="CommentReference"/>
        </w:rPr>
        <w:annotationRef/>
      </w:r>
      <w:r>
        <w:t>Qualcomm</w:t>
      </w:r>
    </w:p>
  </w:comment>
  <w:comment w:id="86" w:author="Mihai Enescu" w:date="2018-04-13T10:03:00Z" w:initials="ME">
    <w:p w14:paraId="3A03EDE3" w14:textId="19942708" w:rsidR="00FB6FDA" w:rsidRDefault="00FB6FDA">
      <w:pPr>
        <w:pStyle w:val="CommentText"/>
      </w:pPr>
      <w:r>
        <w:rPr>
          <w:rStyle w:val="CommentReference"/>
        </w:rPr>
        <w:annotationRef/>
      </w:r>
      <w:r>
        <w:t>Qualcomm</w:t>
      </w:r>
    </w:p>
  </w:comment>
  <w:comment w:id="89" w:author="Mihai Enescu" w:date="2018-04-13T10:02:00Z" w:initials="ME">
    <w:p w14:paraId="54A6ED36" w14:textId="6E791700" w:rsidR="00FB6FDA" w:rsidRDefault="00FB6FDA">
      <w:pPr>
        <w:pStyle w:val="CommentText"/>
      </w:pPr>
      <w:r>
        <w:rPr>
          <w:rStyle w:val="CommentReference"/>
        </w:rPr>
        <w:annotationRef/>
      </w:r>
      <w:r>
        <w:t>Qualcomm</w:t>
      </w:r>
    </w:p>
  </w:comment>
  <w:comment w:id="92" w:author="Mihai Enescu" w:date="2018-04-12T18:22:00Z" w:initials="ME">
    <w:p w14:paraId="63FB14FE" w14:textId="48A70809" w:rsidR="00FB6FDA" w:rsidRPr="000D101B" w:rsidRDefault="00FB6FDA">
      <w:pPr>
        <w:pStyle w:val="CommentText"/>
      </w:pPr>
      <w:r>
        <w:rPr>
          <w:rStyle w:val="CommentReference"/>
        </w:rPr>
        <w:annotationRef/>
      </w:r>
      <w:r w:rsidRPr="000D101B">
        <w:t>VIVO, all the yellow h</w:t>
      </w:r>
      <w:r>
        <w:t>ighlights</w:t>
      </w:r>
    </w:p>
  </w:comment>
  <w:comment w:id="94" w:author="Mihai Enescu" w:date="2018-04-12T17:59:00Z" w:initials="ME">
    <w:p w14:paraId="483E9A45" w14:textId="3861894D" w:rsidR="00FB6FDA" w:rsidRPr="00D93828" w:rsidRDefault="00FB6FDA">
      <w:pPr>
        <w:pStyle w:val="CommentText"/>
      </w:pPr>
      <w:r>
        <w:rPr>
          <w:rStyle w:val="CommentReference"/>
        </w:rPr>
        <w:annotationRef/>
      </w:r>
      <w:r w:rsidRPr="00D93828">
        <w:t>OPPO, R1-1804004</w:t>
      </w:r>
    </w:p>
  </w:comment>
  <w:comment w:id="96" w:author="Mihai Enescu" w:date="2018-04-12T18:17:00Z" w:initials="ME">
    <w:p w14:paraId="0CD84861" w14:textId="0C049495" w:rsidR="00FB6FDA" w:rsidRDefault="00FB6FDA">
      <w:pPr>
        <w:pStyle w:val="CommentText"/>
      </w:pPr>
      <w:r>
        <w:rPr>
          <w:rStyle w:val="CommentReference"/>
        </w:rPr>
        <w:annotationRef/>
      </w:r>
      <w:r>
        <w:t>CATT</w:t>
      </w:r>
    </w:p>
  </w:comment>
  <w:comment w:id="95" w:author="suxin" w:date="2018-04-18T16:15:00Z" w:initials="s">
    <w:p w14:paraId="7D99128F" w14:textId="042A6C07" w:rsidR="006F79D1" w:rsidRDefault="006F79D1">
      <w:pPr>
        <w:pStyle w:val="CommentText"/>
      </w:pPr>
      <w:r>
        <w:rPr>
          <w:rStyle w:val="CommentReference"/>
        </w:rPr>
        <w:annotationRef/>
      </w:r>
      <w:r>
        <w:t>CATT: our proposal is:</w:t>
      </w:r>
    </w:p>
    <w:p w14:paraId="6A7EFE0A" w14:textId="5F44ECAA" w:rsidR="006F79D1" w:rsidRDefault="006F79D1">
      <w:pPr>
        <w:pStyle w:val="CommentText"/>
      </w:pPr>
      <w:r>
        <w:rPr>
          <w:rFonts w:eastAsia="SimSun"/>
          <w:color w:val="000000"/>
        </w:rPr>
        <w:t xml:space="preserve">… </w:t>
      </w:r>
      <w:r>
        <w:rPr>
          <w:rFonts w:asciiTheme="minorEastAsia" w:eastAsiaTheme="minorEastAsia" w:hAnsiTheme="minorEastAsia" w:hint="eastAsia"/>
        </w:rPr>
        <w:t>or</w:t>
      </w:r>
      <w:r>
        <w:t xml:space="preserve"> </w:t>
      </w:r>
      <w:r w:rsidRPr="00DC2D19">
        <w:rPr>
          <w:rFonts w:eastAsia="SimSun"/>
          <w:color w:val="000000"/>
        </w:rPr>
        <w:t xml:space="preserve">‘QCL-TypeD’ </w:t>
      </w:r>
      <w:r>
        <w:rPr>
          <w:rStyle w:val="CommentReference"/>
        </w:rPr>
        <w:annotationRef/>
      </w:r>
      <w:r w:rsidRPr="00DC2D19">
        <w:rPr>
          <w:rFonts w:eastAsia="SimSun"/>
          <w:color w:val="000000"/>
        </w:rPr>
        <w:t xml:space="preserve">with </w:t>
      </w:r>
      <w:r w:rsidRPr="001013C5">
        <w:rPr>
          <w:color w:val="FF0000"/>
          <w:u w:val="single"/>
        </w:rPr>
        <w:t xml:space="preserve">SS/PBCH block </w:t>
      </w:r>
      <w:r>
        <w:rPr>
          <w:color w:val="FF0000"/>
          <w:u w:val="single"/>
        </w:rPr>
        <w:t xml:space="preserve">or </w:t>
      </w:r>
      <w:r w:rsidRPr="00DC2D19">
        <w:rPr>
          <w:rFonts w:eastAsia="SimSun"/>
          <w:color w:val="000000"/>
        </w:rPr>
        <w:t>a CSI-RS resource</w:t>
      </w:r>
      <w:r>
        <w:rPr>
          <w:rFonts w:eastAsia="SimSun"/>
          <w:color w:val="000000"/>
        </w:rPr>
        <w:t xml:space="preserve">… </w:t>
      </w:r>
      <w:r w:rsidRPr="00DC2D19">
        <w:rPr>
          <w:rFonts w:eastAsia="SimSun"/>
          <w:color w:val="000000"/>
        </w:rPr>
        <w:t xml:space="preserve"> </w:t>
      </w:r>
      <w:r>
        <w:rPr>
          <w:rStyle w:val="CommentReference"/>
        </w:rPr>
        <w:annotationRef/>
      </w:r>
    </w:p>
  </w:comment>
  <w:comment w:id="97" w:author="Mihai Enescu" w:date="2018-04-12T18:01:00Z" w:initials="ME">
    <w:p w14:paraId="1DDAF33E" w14:textId="5833AE71" w:rsidR="00FB6FDA" w:rsidRDefault="00FB6FDA">
      <w:pPr>
        <w:pStyle w:val="CommentText"/>
      </w:pPr>
      <w:r>
        <w:rPr>
          <w:rStyle w:val="CommentReference"/>
        </w:rPr>
        <w:annotationRef/>
      </w:r>
      <w:r>
        <w:t>OPPO, Huawei</w:t>
      </w:r>
    </w:p>
  </w:comment>
  <w:comment w:id="98" w:author="Mihai Enescu" w:date="2018-04-12T17:54:00Z" w:initials="ME">
    <w:p w14:paraId="11CB6469" w14:textId="77777777" w:rsidR="00FB6FDA" w:rsidRDefault="00FB6FDA" w:rsidP="00FE2C4C">
      <w:pPr>
        <w:pStyle w:val="CommentText"/>
      </w:pPr>
      <w:r>
        <w:rPr>
          <w:rStyle w:val="CommentReference"/>
        </w:rPr>
        <w:annotationRef/>
      </w:r>
      <w:r>
        <w:t>OPPO, R1-1804004</w:t>
      </w:r>
    </w:p>
    <w:p w14:paraId="0202A496" w14:textId="3A70BB3A" w:rsidR="00FB6FDA" w:rsidRDefault="00FB6FDA">
      <w:pPr>
        <w:pStyle w:val="CommentText"/>
      </w:pPr>
    </w:p>
  </w:comment>
  <w:comment w:id="99" w:author="Mihai Enescu" w:date="2018-04-12T17:54:00Z" w:initials="ME">
    <w:p w14:paraId="530FA702" w14:textId="7480FFDA" w:rsidR="00FB6FDA" w:rsidRDefault="00FB6FDA">
      <w:pPr>
        <w:pStyle w:val="CommentText"/>
      </w:pPr>
      <w:r>
        <w:rPr>
          <w:rStyle w:val="CommentReference"/>
        </w:rPr>
        <w:annotationRef/>
      </w:r>
      <w:r>
        <w:t>OPPO, R1-1804004</w:t>
      </w:r>
    </w:p>
  </w:comment>
  <w:comment w:id="100" w:author="Mihai Enescu" w:date="2018-04-12T17:54:00Z" w:initials="ME">
    <w:p w14:paraId="1952B765" w14:textId="77777777" w:rsidR="00FB6FDA" w:rsidRDefault="00FB6FDA" w:rsidP="00FE2C4C">
      <w:pPr>
        <w:pStyle w:val="CommentText"/>
      </w:pPr>
      <w:r>
        <w:rPr>
          <w:rStyle w:val="CommentReference"/>
        </w:rPr>
        <w:annotationRef/>
      </w:r>
      <w:r>
        <w:t>OPPO, R1-1804004</w:t>
      </w:r>
    </w:p>
    <w:p w14:paraId="42D7CD70" w14:textId="6BF10B7D" w:rsidR="00FB6FDA" w:rsidRDefault="00FB6FDA">
      <w:pPr>
        <w:pStyle w:val="CommentText"/>
      </w:pPr>
    </w:p>
  </w:comment>
  <w:comment w:id="101" w:author="Mihai Enescu" w:date="2018-04-12T17:54:00Z" w:initials="ME">
    <w:p w14:paraId="142B0FF3" w14:textId="77777777" w:rsidR="00FB6FDA" w:rsidRDefault="00FB6FDA" w:rsidP="00FE2C4C">
      <w:pPr>
        <w:pStyle w:val="CommentText"/>
      </w:pPr>
      <w:r>
        <w:rPr>
          <w:rStyle w:val="CommentReference"/>
        </w:rPr>
        <w:annotationRef/>
      </w:r>
      <w:r>
        <w:t>OPPO, R1-1804004</w:t>
      </w:r>
    </w:p>
    <w:p w14:paraId="15525045" w14:textId="11DE31D9" w:rsidR="00FB6FDA" w:rsidRDefault="00FB6FDA">
      <w:pPr>
        <w:pStyle w:val="CommentText"/>
      </w:pPr>
    </w:p>
  </w:comment>
  <w:comment w:id="104" w:author="Mihai Enescu" w:date="2018-04-13T09:55:00Z" w:initials="ME">
    <w:p w14:paraId="633980ED" w14:textId="4DF2DE48" w:rsidR="00FB6FDA" w:rsidRDefault="00FB6FDA">
      <w:pPr>
        <w:pStyle w:val="CommentText"/>
      </w:pPr>
      <w:r>
        <w:rPr>
          <w:rStyle w:val="CommentReference"/>
        </w:rPr>
        <w:annotationRef/>
      </w:r>
      <w:r>
        <w:t>ZTE, two suggestions for same paragraph..</w:t>
      </w:r>
    </w:p>
  </w:comment>
  <w:comment w:id="113" w:author="Mihai Enescu" w:date="2018-04-13T09:56:00Z" w:initials="ME">
    <w:p w14:paraId="5660E71B" w14:textId="2F9D662F" w:rsidR="00FB6FDA" w:rsidRDefault="00FB6FDA">
      <w:pPr>
        <w:pStyle w:val="CommentText"/>
      </w:pPr>
      <w:r>
        <w:rPr>
          <w:rStyle w:val="CommentReference"/>
        </w:rPr>
        <w:annotationRef/>
      </w:r>
      <w:r>
        <w:t>Intel</w:t>
      </w:r>
    </w:p>
  </w:comment>
  <w:comment w:id="114" w:author="Mihai Enescu" w:date="2018-04-12T17:58:00Z" w:initials="ME">
    <w:p w14:paraId="26C19924" w14:textId="350327BA" w:rsidR="00FB6FDA" w:rsidRDefault="00FB6FDA">
      <w:pPr>
        <w:pStyle w:val="CommentText"/>
      </w:pPr>
      <w:r>
        <w:rPr>
          <w:rStyle w:val="CommentReference"/>
        </w:rPr>
        <w:annotationRef/>
      </w:r>
      <w:r>
        <w:t>Huawei, R1-1803640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3634EE" w15:done="0"/>
  <w15:commentEx w15:paraId="2F99975B" w15:done="0"/>
  <w15:commentEx w15:paraId="32505281" w15:done="0"/>
  <w15:commentEx w15:paraId="4E79ED8A" w15:done="0"/>
  <w15:commentEx w15:paraId="369A9655" w15:done="0"/>
  <w15:commentEx w15:paraId="3FEFADE3" w15:done="0"/>
  <w15:commentEx w15:paraId="71347B3E" w15:done="0"/>
  <w15:commentEx w15:paraId="22C7EDE3" w15:done="0"/>
  <w15:commentEx w15:paraId="0AF34E5A" w15:done="0"/>
  <w15:commentEx w15:paraId="0C242C8B" w15:done="0"/>
  <w15:commentEx w15:paraId="2F6D81AF" w15:done="0"/>
  <w15:commentEx w15:paraId="086889A7" w15:done="0"/>
  <w15:commentEx w15:paraId="4D04F74A" w15:done="0"/>
  <w15:commentEx w15:paraId="756B3EEF" w15:done="0"/>
  <w15:commentEx w15:paraId="3AA188CE" w15:done="0"/>
  <w15:commentEx w15:paraId="1466C408" w15:done="0"/>
  <w15:commentEx w15:paraId="0C402BAB" w15:done="0"/>
  <w15:commentEx w15:paraId="632920D3" w15:done="0"/>
  <w15:commentEx w15:paraId="4398A1DF" w15:done="0"/>
  <w15:commentEx w15:paraId="7F30B820" w15:done="0"/>
  <w15:commentEx w15:paraId="5748C3BF" w15:done="0"/>
  <w15:commentEx w15:paraId="705AFC80" w15:done="0"/>
  <w15:commentEx w15:paraId="11B4B598" w15:done="0"/>
  <w15:commentEx w15:paraId="3A03EDE3" w15:done="0"/>
  <w15:commentEx w15:paraId="54A6ED36" w15:done="0"/>
  <w15:commentEx w15:paraId="63FB14FE" w15:done="0"/>
  <w15:commentEx w15:paraId="483E9A45" w15:done="0"/>
  <w15:commentEx w15:paraId="0CD84861" w15:done="0"/>
  <w15:commentEx w15:paraId="6A7EFE0A" w15:done="0"/>
  <w15:commentEx w15:paraId="1DDAF33E" w15:done="0"/>
  <w15:commentEx w15:paraId="0202A496" w15:done="0"/>
  <w15:commentEx w15:paraId="530FA702" w15:done="0"/>
  <w15:commentEx w15:paraId="42D7CD70" w15:done="0"/>
  <w15:commentEx w15:paraId="15525045" w15:done="0"/>
  <w15:commentEx w15:paraId="633980ED" w15:done="0"/>
  <w15:commentEx w15:paraId="5660E71B" w15:done="0"/>
  <w15:commentEx w15:paraId="26C199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3634EE" w16cid:durableId="1E7A1059"/>
  <w16cid:commentId w16cid:paraId="2F99975B" w16cid:durableId="1E7A10A6"/>
  <w16cid:commentId w16cid:paraId="32505281" w16cid:durableId="1E7A100C"/>
  <w16cid:commentId w16cid:paraId="4E79ED8A" w16cid:durableId="1E7A10C3"/>
  <w16cid:commentId w16cid:paraId="369A9655" w16cid:durableId="1E7A10E9"/>
  <w16cid:commentId w16cid:paraId="3FEFADE3" w16cid:durableId="1E7A0EE8"/>
  <w16cid:commentId w16cid:paraId="71347B3E" w16cid:durableId="1E81F6B7"/>
  <w16cid:commentId w16cid:paraId="22C7EDE3" w16cid:durableId="1E7A0F3B"/>
  <w16cid:commentId w16cid:paraId="0AF34E5A" w16cid:durableId="1E7A0F69"/>
  <w16cid:commentId w16cid:paraId="0C242C8B" w16cid:durableId="1E7A0FAF"/>
  <w16cid:commentId w16cid:paraId="2F6D81AF" w16cid:durableId="1E7A19DF"/>
  <w16cid:commentId w16cid:paraId="086889A7" w16cid:durableId="1E7A18B4"/>
  <w16cid:commentId w16cid:paraId="4D04F74A" w16cid:durableId="1E7A1949"/>
  <w16cid:commentId w16cid:paraId="756B3EEF" w16cid:durableId="1E7A1B3C"/>
  <w16cid:commentId w16cid:paraId="3AA188CE" w16cid:durableId="1E7A1360"/>
  <w16cid:commentId w16cid:paraId="1466C408" w16cid:durableId="1E7AFDE7"/>
  <w16cid:commentId w16cid:paraId="0C402BAB" w16cid:durableId="1E7A1BD0"/>
  <w16cid:commentId w16cid:paraId="632920D3" w16cid:durableId="1E7A1E5E"/>
  <w16cid:commentId w16cid:paraId="4398A1DF" w16cid:durableId="1E80C616"/>
  <w16cid:commentId w16cid:paraId="7F30B820" w16cid:durableId="1E7A2213"/>
  <w16cid:commentId w16cid:paraId="5748C3BF" w16cid:durableId="1E7A2349"/>
  <w16cid:commentId w16cid:paraId="705AFC80" w16cid:durableId="1E7A2368"/>
  <w16cid:commentId w16cid:paraId="11B4B598" w16cid:durableId="1E7AFEF3"/>
  <w16cid:commentId w16cid:paraId="3A03EDE3" w16cid:durableId="1E7AFF02"/>
  <w16cid:commentId w16cid:paraId="54A6ED36" w16cid:durableId="1E7AFEBA"/>
  <w16cid:commentId w16cid:paraId="63FB14FE" w16cid:durableId="1E7A227C"/>
  <w16cid:commentId w16cid:paraId="483E9A45" w16cid:durableId="1E7A1D08"/>
  <w16cid:commentId w16cid:paraId="0CD84861" w16cid:durableId="1E7A2148"/>
  <w16cid:commentId w16cid:paraId="6A7EFE0A" w16cid:durableId="1E81EDBF"/>
  <w16cid:commentId w16cid:paraId="1DDAF33E" w16cid:durableId="1E7A1D65"/>
  <w16cid:commentId w16cid:paraId="0202A496" w16cid:durableId="1E7A1BE6"/>
  <w16cid:commentId w16cid:paraId="530FA702" w16cid:durableId="1E7A1BF1"/>
  <w16cid:commentId w16cid:paraId="42D7CD70" w16cid:durableId="1E7A1BEA"/>
  <w16cid:commentId w16cid:paraId="15525045" w16cid:durableId="1E7A1BEF"/>
  <w16cid:commentId w16cid:paraId="633980ED" w16cid:durableId="1E7AFCFC"/>
  <w16cid:commentId w16cid:paraId="5660E71B" w16cid:durableId="1E7AFD46"/>
  <w16cid:commentId w16cid:paraId="26C19924" w16cid:durableId="1E7A1C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ECA4B" w14:textId="77777777" w:rsidR="00F0297E" w:rsidRDefault="00F0297E" w:rsidP="00C91DF7">
      <w:pPr>
        <w:spacing w:after="0"/>
      </w:pPr>
      <w:r>
        <w:separator/>
      </w:r>
    </w:p>
  </w:endnote>
  <w:endnote w:type="continuationSeparator" w:id="0">
    <w:p w14:paraId="5B70F9D5" w14:textId="77777777" w:rsidR="00F0297E" w:rsidRDefault="00F0297E"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3B161" w14:textId="77777777" w:rsidR="00F0297E" w:rsidRDefault="00F0297E" w:rsidP="00C91DF7">
      <w:pPr>
        <w:spacing w:after="0"/>
      </w:pPr>
      <w:r>
        <w:separator/>
      </w:r>
    </w:p>
  </w:footnote>
  <w:footnote w:type="continuationSeparator" w:id="0">
    <w:p w14:paraId="44446AD7" w14:textId="77777777" w:rsidR="00F0297E" w:rsidRDefault="00F0297E"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B1BC1" w14:textId="77777777" w:rsidR="00FB6FDA" w:rsidRDefault="00FB6F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00356A"/>
    <w:multiLevelType w:val="hybridMultilevel"/>
    <w:tmpl w:val="40508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6"/>
  </w:num>
  <w:num w:numId="4">
    <w:abstractNumId w:val="27"/>
  </w:num>
  <w:num w:numId="5">
    <w:abstractNumId w:val="4"/>
  </w:num>
  <w:num w:numId="6">
    <w:abstractNumId w:val="10"/>
  </w:num>
  <w:num w:numId="7">
    <w:abstractNumId w:val="5"/>
  </w:num>
  <w:num w:numId="8">
    <w:abstractNumId w:val="12"/>
  </w:num>
  <w:num w:numId="9">
    <w:abstractNumId w:val="23"/>
  </w:num>
  <w:num w:numId="10">
    <w:abstractNumId w:val="7"/>
  </w:num>
  <w:num w:numId="11">
    <w:abstractNumId w:val="21"/>
  </w:num>
  <w:num w:numId="12">
    <w:abstractNumId w:val="24"/>
  </w:num>
  <w:num w:numId="13">
    <w:abstractNumId w:val="28"/>
  </w:num>
  <w:num w:numId="14">
    <w:abstractNumId w:val="3"/>
  </w:num>
  <w:num w:numId="15">
    <w:abstractNumId w:val="14"/>
  </w:num>
  <w:num w:numId="16">
    <w:abstractNumId w:val="15"/>
  </w:num>
  <w:num w:numId="17">
    <w:abstractNumId w:val="20"/>
  </w:num>
  <w:num w:numId="18">
    <w:abstractNumId w:val="17"/>
  </w:num>
  <w:num w:numId="19">
    <w:abstractNumId w:val="19"/>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 w:numId="23">
    <w:abstractNumId w:val="22"/>
  </w:num>
  <w:num w:numId="24">
    <w:abstractNumId w:val="9"/>
  </w:num>
  <w:num w:numId="25">
    <w:abstractNumId w:val="11"/>
  </w:num>
  <w:num w:numId="26">
    <w:abstractNumId w:val="26"/>
  </w:num>
  <w:num w:numId="27">
    <w:abstractNumId w:val="18"/>
  </w:num>
  <w:num w:numId="28">
    <w:abstractNumId w:val="2"/>
  </w:num>
  <w:num w:numId="29">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Huawei">
    <w15:presenceInfo w15:providerId="None" w15:userId="Huawei"/>
  </w15:person>
  <w15:person w15:author="Qualcomm">
    <w15:presenceInfo w15:providerId="None" w15:userId="Qualcomm"/>
  </w15:person>
  <w15:person w15:author="ZTE">
    <w15:presenceInfo w15:providerId="None" w15:userId="ZTE"/>
  </w15:person>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5ED"/>
    <w:rsid w:val="00041060"/>
    <w:rsid w:val="0004152C"/>
    <w:rsid w:val="000417C6"/>
    <w:rsid w:val="000431FF"/>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0B74"/>
    <w:rsid w:val="0009175E"/>
    <w:rsid w:val="00091C52"/>
    <w:rsid w:val="00092123"/>
    <w:rsid w:val="0009242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1EE2"/>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23A4"/>
    <w:rsid w:val="00282480"/>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48ED"/>
    <w:rsid w:val="002A4BEC"/>
    <w:rsid w:val="002A6D81"/>
    <w:rsid w:val="002A7378"/>
    <w:rsid w:val="002A74D6"/>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06B1"/>
    <w:rsid w:val="002E11B9"/>
    <w:rsid w:val="002E15BC"/>
    <w:rsid w:val="002E16B8"/>
    <w:rsid w:val="002E2BE8"/>
    <w:rsid w:val="002E2CB4"/>
    <w:rsid w:val="002E315D"/>
    <w:rsid w:val="002E333E"/>
    <w:rsid w:val="002E39D5"/>
    <w:rsid w:val="002E573B"/>
    <w:rsid w:val="002E5EC2"/>
    <w:rsid w:val="002E60AB"/>
    <w:rsid w:val="002F00C5"/>
    <w:rsid w:val="002F01BC"/>
    <w:rsid w:val="002F1E4C"/>
    <w:rsid w:val="002F2340"/>
    <w:rsid w:val="002F28D8"/>
    <w:rsid w:val="002F47AD"/>
    <w:rsid w:val="002F5790"/>
    <w:rsid w:val="002F6FEC"/>
    <w:rsid w:val="002F7953"/>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C77"/>
    <w:rsid w:val="0034437D"/>
    <w:rsid w:val="00345001"/>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84F"/>
    <w:rsid w:val="003B786A"/>
    <w:rsid w:val="003B7DD9"/>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5D82"/>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07A55"/>
    <w:rsid w:val="00510371"/>
    <w:rsid w:val="005109A0"/>
    <w:rsid w:val="00510B22"/>
    <w:rsid w:val="00514BFF"/>
    <w:rsid w:val="00514ED9"/>
    <w:rsid w:val="00515B5F"/>
    <w:rsid w:val="00515DAE"/>
    <w:rsid w:val="00516435"/>
    <w:rsid w:val="005165C8"/>
    <w:rsid w:val="00516B5E"/>
    <w:rsid w:val="0051746B"/>
    <w:rsid w:val="00520036"/>
    <w:rsid w:val="00520A7B"/>
    <w:rsid w:val="00522264"/>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167A"/>
    <w:rsid w:val="00551A9A"/>
    <w:rsid w:val="00553179"/>
    <w:rsid w:val="00553AF5"/>
    <w:rsid w:val="00554144"/>
    <w:rsid w:val="00555F2F"/>
    <w:rsid w:val="005575CC"/>
    <w:rsid w:val="00560E7A"/>
    <w:rsid w:val="00561B9A"/>
    <w:rsid w:val="00563D95"/>
    <w:rsid w:val="00565EAF"/>
    <w:rsid w:val="00567B39"/>
    <w:rsid w:val="00570C83"/>
    <w:rsid w:val="00572E2F"/>
    <w:rsid w:val="005742D7"/>
    <w:rsid w:val="005744E6"/>
    <w:rsid w:val="00574D57"/>
    <w:rsid w:val="005750FD"/>
    <w:rsid w:val="00575276"/>
    <w:rsid w:val="00576688"/>
    <w:rsid w:val="00576ADB"/>
    <w:rsid w:val="00576F91"/>
    <w:rsid w:val="005803BB"/>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0F60"/>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52A6"/>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11FE"/>
    <w:rsid w:val="0070274F"/>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828"/>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320"/>
    <w:rsid w:val="00750A77"/>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54DE"/>
    <w:rsid w:val="007F75CB"/>
    <w:rsid w:val="007F76E5"/>
    <w:rsid w:val="00800CAD"/>
    <w:rsid w:val="00800FF4"/>
    <w:rsid w:val="0080282F"/>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57E"/>
    <w:rsid w:val="00814934"/>
    <w:rsid w:val="00814AD0"/>
    <w:rsid w:val="00814EE4"/>
    <w:rsid w:val="00815694"/>
    <w:rsid w:val="00815DE3"/>
    <w:rsid w:val="008166DC"/>
    <w:rsid w:val="00820B4B"/>
    <w:rsid w:val="00820C32"/>
    <w:rsid w:val="00820E04"/>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441A"/>
    <w:rsid w:val="00924866"/>
    <w:rsid w:val="0092530C"/>
    <w:rsid w:val="00925AA2"/>
    <w:rsid w:val="009265ED"/>
    <w:rsid w:val="0092717F"/>
    <w:rsid w:val="00931E59"/>
    <w:rsid w:val="009322F2"/>
    <w:rsid w:val="009333C0"/>
    <w:rsid w:val="00933BB5"/>
    <w:rsid w:val="00936862"/>
    <w:rsid w:val="0093725F"/>
    <w:rsid w:val="00937E33"/>
    <w:rsid w:val="00942715"/>
    <w:rsid w:val="009446EA"/>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7D6D"/>
    <w:rsid w:val="0097130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451D"/>
    <w:rsid w:val="009F5246"/>
    <w:rsid w:val="009F5B4F"/>
    <w:rsid w:val="009F778A"/>
    <w:rsid w:val="009F7E96"/>
    <w:rsid w:val="00A001AD"/>
    <w:rsid w:val="00A00A4B"/>
    <w:rsid w:val="00A01ECD"/>
    <w:rsid w:val="00A02A1F"/>
    <w:rsid w:val="00A02D0F"/>
    <w:rsid w:val="00A02DF3"/>
    <w:rsid w:val="00A04E1A"/>
    <w:rsid w:val="00A05F16"/>
    <w:rsid w:val="00A05F2A"/>
    <w:rsid w:val="00A0653B"/>
    <w:rsid w:val="00A065CD"/>
    <w:rsid w:val="00A0774C"/>
    <w:rsid w:val="00A109F3"/>
    <w:rsid w:val="00A11BF8"/>
    <w:rsid w:val="00A11CF0"/>
    <w:rsid w:val="00A12A90"/>
    <w:rsid w:val="00A15B2F"/>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6D78"/>
    <w:rsid w:val="00AD705E"/>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51DB"/>
    <w:rsid w:val="00AF5411"/>
    <w:rsid w:val="00AF5631"/>
    <w:rsid w:val="00AF744F"/>
    <w:rsid w:val="00AF75BE"/>
    <w:rsid w:val="00AF78AE"/>
    <w:rsid w:val="00B009C4"/>
    <w:rsid w:val="00B00C96"/>
    <w:rsid w:val="00B01DB5"/>
    <w:rsid w:val="00B02C78"/>
    <w:rsid w:val="00B058D3"/>
    <w:rsid w:val="00B10EBC"/>
    <w:rsid w:val="00B12A5B"/>
    <w:rsid w:val="00B12C3B"/>
    <w:rsid w:val="00B12CB3"/>
    <w:rsid w:val="00B12EF7"/>
    <w:rsid w:val="00B14156"/>
    <w:rsid w:val="00B14D91"/>
    <w:rsid w:val="00B17653"/>
    <w:rsid w:val="00B202C2"/>
    <w:rsid w:val="00B202F1"/>
    <w:rsid w:val="00B205A5"/>
    <w:rsid w:val="00B2075D"/>
    <w:rsid w:val="00B2265E"/>
    <w:rsid w:val="00B2311F"/>
    <w:rsid w:val="00B26001"/>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47549"/>
    <w:rsid w:val="00B509DE"/>
    <w:rsid w:val="00B50CFC"/>
    <w:rsid w:val="00B51895"/>
    <w:rsid w:val="00B51FE3"/>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C1E"/>
    <w:rsid w:val="00B80FAF"/>
    <w:rsid w:val="00B836ED"/>
    <w:rsid w:val="00B846F6"/>
    <w:rsid w:val="00B848C9"/>
    <w:rsid w:val="00B85D36"/>
    <w:rsid w:val="00B863FB"/>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593"/>
    <w:rsid w:val="00BC0C41"/>
    <w:rsid w:val="00BC0DC6"/>
    <w:rsid w:val="00BC0E07"/>
    <w:rsid w:val="00BC11CB"/>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271B"/>
    <w:rsid w:val="00C13361"/>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4988"/>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2338"/>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4DFF"/>
    <w:rsid w:val="00CD55AB"/>
    <w:rsid w:val="00CD66F3"/>
    <w:rsid w:val="00CD6D6B"/>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E2F"/>
    <w:rsid w:val="00D960A1"/>
    <w:rsid w:val="00D96683"/>
    <w:rsid w:val="00DA19A1"/>
    <w:rsid w:val="00DA1F14"/>
    <w:rsid w:val="00DA2190"/>
    <w:rsid w:val="00DA4BEA"/>
    <w:rsid w:val="00DA538C"/>
    <w:rsid w:val="00DA5683"/>
    <w:rsid w:val="00DA711A"/>
    <w:rsid w:val="00DB11AA"/>
    <w:rsid w:val="00DB11F4"/>
    <w:rsid w:val="00DB14D9"/>
    <w:rsid w:val="00DB16EA"/>
    <w:rsid w:val="00DB18A3"/>
    <w:rsid w:val="00DB20BE"/>
    <w:rsid w:val="00DB27F9"/>
    <w:rsid w:val="00DB3288"/>
    <w:rsid w:val="00DB4189"/>
    <w:rsid w:val="00DB47C7"/>
    <w:rsid w:val="00DB4D62"/>
    <w:rsid w:val="00DB6CAC"/>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307"/>
    <w:rsid w:val="00DD4FA6"/>
    <w:rsid w:val="00DD57EF"/>
    <w:rsid w:val="00DD6237"/>
    <w:rsid w:val="00DD6F7E"/>
    <w:rsid w:val="00DE0CBD"/>
    <w:rsid w:val="00DE135B"/>
    <w:rsid w:val="00DE13AB"/>
    <w:rsid w:val="00DE1C7E"/>
    <w:rsid w:val="00DE2C04"/>
    <w:rsid w:val="00DE31AD"/>
    <w:rsid w:val="00DE44CC"/>
    <w:rsid w:val="00DE4619"/>
    <w:rsid w:val="00DE619B"/>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914"/>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9AC"/>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ACA"/>
    <w:rsid w:val="00EC4AF7"/>
    <w:rsid w:val="00EC5328"/>
    <w:rsid w:val="00EC62BA"/>
    <w:rsid w:val="00EC7688"/>
    <w:rsid w:val="00ED00DE"/>
    <w:rsid w:val="00ED048F"/>
    <w:rsid w:val="00ED0992"/>
    <w:rsid w:val="00ED0A8D"/>
    <w:rsid w:val="00ED0F60"/>
    <w:rsid w:val="00ED1365"/>
    <w:rsid w:val="00ED15C3"/>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4F84"/>
    <w:rsid w:val="00FB50A4"/>
    <w:rsid w:val="00FB52F3"/>
    <w:rsid w:val="00FB5E4B"/>
    <w:rsid w:val="00FB6B74"/>
    <w:rsid w:val="00FB6C6B"/>
    <w:rsid w:val="00FB6FDA"/>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uiPriority w:val="99"/>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uiPriority w:val="99"/>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uiPriority w:val="99"/>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3527E-8B3D-47B9-A35A-F7E568B67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12775</Words>
  <Characters>69360</Characters>
  <Application>Microsoft Office Word</Application>
  <DocSecurity>0</DocSecurity>
  <Lines>578</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2017-06-20T06:59:00Z</cp:lastPrinted>
  <dcterms:created xsi:type="dcterms:W3CDTF">2018-04-18T09:16:00Z</dcterms:created>
  <dcterms:modified xsi:type="dcterms:W3CDTF">2018-04-18T09:16:00Z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